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9684D" w14:textId="1BC1CC29" w:rsidR="00A7684E" w:rsidRDefault="00F51E0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D41BE7">
        <w:rPr>
          <w:b/>
          <w:sz w:val="24"/>
        </w:rPr>
        <w:fldChar w:fldCharType="begin"/>
      </w:r>
      <w:r w:rsidR="00D41BE7">
        <w:rPr>
          <w:b/>
          <w:sz w:val="24"/>
        </w:rPr>
        <w:instrText xml:space="preserve"> DOCPROPERTY  TSG/WGRef  \* MERGEFORMAT </w:instrText>
      </w:r>
      <w:r w:rsidR="00D41BE7">
        <w:rPr>
          <w:b/>
          <w:sz w:val="24"/>
        </w:rPr>
        <w:fldChar w:fldCharType="separate"/>
      </w:r>
      <w:r>
        <w:rPr>
          <w:b/>
          <w:sz w:val="24"/>
        </w:rPr>
        <w:t>SA2</w:t>
      </w:r>
      <w:r w:rsidR="00D41BE7">
        <w:rPr>
          <w:b/>
          <w:sz w:val="24"/>
        </w:rPr>
        <w:fldChar w:fldCharType="end"/>
      </w:r>
      <w:r>
        <w:rPr>
          <w:b/>
          <w:sz w:val="24"/>
        </w:rPr>
        <w:t xml:space="preserve"> Meeting #1</w:t>
      </w:r>
      <w:r w:rsidR="009C1D4E">
        <w:rPr>
          <w:b/>
          <w:sz w:val="24"/>
        </w:rPr>
        <w:t>5</w:t>
      </w:r>
      <w:r w:rsidR="00E37397">
        <w:rPr>
          <w:b/>
          <w:sz w:val="24"/>
        </w:rPr>
        <w:t>4</w:t>
      </w:r>
      <w:r w:rsidR="00373093">
        <w:rPr>
          <w:b/>
          <w:sz w:val="24"/>
        </w:rPr>
        <w:t>AH</w:t>
      </w:r>
      <w:r w:rsidR="00557200">
        <w:rPr>
          <w:b/>
          <w:sz w:val="24"/>
        </w:rPr>
        <w:tab/>
      </w:r>
      <w:r w:rsidR="00A82F1A" w:rsidRPr="00A82F1A">
        <w:rPr>
          <w:b/>
          <w:sz w:val="24"/>
        </w:rPr>
        <w:t>S2-2301577</w:t>
      </w:r>
    </w:p>
    <w:p w14:paraId="587F4FED" w14:textId="6092FA86" w:rsidR="00373093" w:rsidRDefault="00373093" w:rsidP="00373093">
      <w:pPr>
        <w:pStyle w:val="CRCoverPage"/>
        <w:outlineLvl w:val="0"/>
        <w:rPr>
          <w:b/>
          <w:sz w:val="24"/>
        </w:rPr>
      </w:pPr>
      <w:r w:rsidRPr="00FA5EEF">
        <w:rPr>
          <w:rFonts w:eastAsia="Arial Unicode MS" w:cs="Arial"/>
          <w:b/>
          <w:bCs/>
          <w:sz w:val="24"/>
        </w:rPr>
        <w:t>Elbonia, January 16 –20, 2023</w:t>
      </w:r>
      <w:r w:rsidRPr="00FA5EEF">
        <w:rPr>
          <w:rFonts w:eastAsia="Arial Unicode MS" w:cs="Arial"/>
          <w:b/>
          <w:bCs/>
          <w:sz w:val="24"/>
        </w:rPr>
        <w:tab/>
      </w:r>
      <w:r w:rsidR="00A82F1A">
        <w:rPr>
          <w:b/>
          <w:sz w:val="24"/>
        </w:rPr>
        <w:tab/>
      </w:r>
      <w:r w:rsidR="00A82F1A">
        <w:rPr>
          <w:b/>
          <w:sz w:val="24"/>
        </w:rPr>
        <w:tab/>
      </w:r>
      <w:r w:rsidR="00A82F1A">
        <w:rPr>
          <w:b/>
          <w:sz w:val="24"/>
        </w:rPr>
        <w:tab/>
      </w:r>
      <w:r w:rsidR="00A82F1A">
        <w:rPr>
          <w:b/>
          <w:sz w:val="24"/>
        </w:rPr>
        <w:tab/>
      </w:r>
      <w:r w:rsidR="00A82F1A">
        <w:rPr>
          <w:b/>
          <w:sz w:val="24"/>
        </w:rPr>
        <w:tab/>
      </w:r>
      <w:r w:rsidR="00A82F1A">
        <w:rPr>
          <w:b/>
          <w:sz w:val="24"/>
        </w:rPr>
        <w:tab/>
      </w:r>
      <w:r w:rsidR="00A82F1A">
        <w:rPr>
          <w:b/>
          <w:sz w:val="24"/>
        </w:rPr>
        <w:tab/>
      </w:r>
      <w:r w:rsidR="00A82F1A">
        <w:rPr>
          <w:b/>
          <w:sz w:val="24"/>
        </w:rPr>
        <w:tab/>
      </w:r>
      <w:r w:rsidR="00546F4B">
        <w:rPr>
          <w:b/>
          <w:sz w:val="24"/>
        </w:rPr>
        <w:tab/>
      </w:r>
      <w:r w:rsidR="00546F4B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noProof/>
          <w:color w:val="3333FF"/>
        </w:rPr>
        <w:t>(</w:t>
      </w:r>
      <w:r w:rsidRPr="005206CC">
        <w:rPr>
          <w:rFonts w:cs="Arial"/>
          <w:b/>
          <w:noProof/>
          <w:color w:val="0000FF"/>
        </w:rPr>
        <w:t xml:space="preserve">Revision of </w:t>
      </w:r>
      <w:r w:rsidR="00A82F1A" w:rsidRPr="00A82F1A">
        <w:rPr>
          <w:rFonts w:cs="Arial"/>
          <w:b/>
          <w:noProof/>
          <w:color w:val="0000FF"/>
        </w:rPr>
        <w:t>S2-2301173</w:t>
      </w:r>
      <w:r w:rsidR="00546F4B">
        <w:rPr>
          <w:rFonts w:cs="Arial"/>
          <w:b/>
          <w:noProof/>
          <w:color w:val="0000FF"/>
        </w:rPr>
        <w:t>r04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14:paraId="1D25170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01151" w14:textId="77777777" w:rsidR="00A7684E" w:rsidRDefault="00F51E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7684E" w14:paraId="5042A2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0859D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684E" w14:paraId="02B4F6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BAAD2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14:paraId="69D6E43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5CDB00" w14:textId="77777777" w:rsidR="00A7684E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4A8131" w14:textId="067782C6" w:rsidR="00A7684E" w:rsidRDefault="00F51E07" w:rsidP="004D018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</w:t>
            </w:r>
            <w:r w:rsidR="004D0188">
              <w:rPr>
                <w:b/>
                <w:sz w:val="28"/>
              </w:rPr>
              <w:t>304</w:t>
            </w:r>
          </w:p>
        </w:tc>
        <w:tc>
          <w:tcPr>
            <w:tcW w:w="709" w:type="dxa"/>
          </w:tcPr>
          <w:p w14:paraId="614B1ED3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A5F51" w14:textId="2E0A3432" w:rsidR="00A7684E" w:rsidRDefault="00BE0AC9" w:rsidP="00BE0AC9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BE0AC9">
              <w:rPr>
                <w:b/>
                <w:sz w:val="28"/>
                <w:lang w:eastAsia="zh-CN"/>
              </w:rPr>
              <w:t>0205</w:t>
            </w:r>
          </w:p>
        </w:tc>
        <w:tc>
          <w:tcPr>
            <w:tcW w:w="709" w:type="dxa"/>
          </w:tcPr>
          <w:p w14:paraId="4F577806" w14:textId="77777777" w:rsidR="00A7684E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45099" w14:textId="5A421373" w:rsidR="00A7684E" w:rsidRPr="00162342" w:rsidRDefault="002A35AF">
            <w:pPr>
              <w:pStyle w:val="CRCoverPage"/>
              <w:spacing w:after="0"/>
              <w:jc w:val="center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rFonts w:eastAsia="Malgun Gothic"/>
                <w:b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FB4F64A" w14:textId="77777777" w:rsidR="00A7684E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966A0" w14:textId="2C0C3257" w:rsidR="00A7684E" w:rsidRDefault="00373093" w:rsidP="009C1D4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2D7A0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21F661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F3DE5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5180395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051195" w14:textId="77777777" w:rsidR="00A7684E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684E" w14:paraId="644D58AF" w14:textId="77777777">
        <w:tc>
          <w:tcPr>
            <w:tcW w:w="9641" w:type="dxa"/>
            <w:gridSpan w:val="9"/>
          </w:tcPr>
          <w:p w14:paraId="3F2407D5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501768" w14:textId="77777777" w:rsidR="00A7684E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14:paraId="43BB7B47" w14:textId="77777777">
        <w:tc>
          <w:tcPr>
            <w:tcW w:w="2835" w:type="dxa"/>
          </w:tcPr>
          <w:p w14:paraId="499E9E7D" w14:textId="77777777" w:rsidR="00A7684E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532F39B" w14:textId="77777777" w:rsidR="00A7684E" w:rsidRDefault="00F51E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8651C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0BE147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E2F3E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F73E2F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950B1" w14:textId="69BC6955" w:rsidR="00A7684E" w:rsidRPr="003C378E" w:rsidRDefault="00A7684E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3951F1" w14:textId="77777777" w:rsidR="00A7684E" w:rsidRDefault="00F51E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ADE" w14:textId="59E9C341" w:rsidR="00A7684E" w:rsidRPr="007915C7" w:rsidRDefault="007915C7">
            <w:pPr>
              <w:pStyle w:val="CRCoverPage"/>
              <w:spacing w:after="0"/>
              <w:jc w:val="center"/>
              <w:rPr>
                <w:rFonts w:eastAsia="Malgun Gothic"/>
                <w:b/>
                <w:bCs/>
                <w:caps/>
                <w:lang w:eastAsia="ko-KR"/>
              </w:rPr>
            </w:pPr>
            <w:r>
              <w:rPr>
                <w:rFonts w:eastAsia="Malgun Gothic" w:hint="eastAsia"/>
                <w:b/>
                <w:bCs/>
                <w:caps/>
                <w:lang w:eastAsia="ko-KR"/>
              </w:rPr>
              <w:t>X</w:t>
            </w:r>
          </w:p>
        </w:tc>
      </w:tr>
    </w:tbl>
    <w:p w14:paraId="0A752A76" w14:textId="77777777" w:rsidR="00A7684E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14:paraId="06AC333E" w14:textId="77777777">
        <w:tc>
          <w:tcPr>
            <w:tcW w:w="9640" w:type="dxa"/>
            <w:gridSpan w:val="11"/>
          </w:tcPr>
          <w:p w14:paraId="4BEAB846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5D23A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694E3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A8742" w14:textId="66598942" w:rsidR="00E32389" w:rsidRPr="003F4E3C" w:rsidRDefault="00824363" w:rsidP="00936E8D">
            <w:pPr>
              <w:pStyle w:val="CRCoverPage"/>
              <w:tabs>
                <w:tab w:val="left" w:pos="857"/>
              </w:tabs>
              <w:spacing w:after="0"/>
              <w:ind w:left="100"/>
              <w:rPr>
                <w:noProof/>
              </w:rPr>
            </w:pPr>
            <w:r w:rsidRPr="00824363">
              <w:rPr>
                <w:noProof/>
              </w:rPr>
              <w:t>Authorization and Provisioning for 5G ProSe UE-to-UE Relay</w:t>
            </w:r>
          </w:p>
        </w:tc>
      </w:tr>
      <w:tr w:rsidR="00E32389" w14:paraId="3F307E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83F96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C3DED" w14:textId="77777777" w:rsidR="00E32389" w:rsidRPr="00F32048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717AB6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6525FE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F4A1B" w14:textId="74178F4C" w:rsidR="00E32389" w:rsidRDefault="00E32389" w:rsidP="00A82F1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Samsung</w:t>
            </w:r>
            <w:r w:rsidR="00A82F1A">
              <w:rPr>
                <w:noProof/>
              </w:rPr>
              <w:t>, Intel</w:t>
            </w:r>
          </w:p>
        </w:tc>
      </w:tr>
      <w:tr w:rsidR="00E32389" w14:paraId="5F6D23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A9A77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C48D4B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E32389" w14:paraId="730BF2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F21ADE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DBB6B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44F0C1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54B72" w14:textId="77777777" w:rsidR="00F839F6" w:rsidRDefault="00F839F6" w:rsidP="00F839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C1A2D" w14:textId="0BA74C45" w:rsidR="00F839F6" w:rsidRDefault="00E5294B" w:rsidP="00F839F6">
            <w:pPr>
              <w:pStyle w:val="CRCoverPage"/>
              <w:spacing w:after="0"/>
              <w:ind w:left="100"/>
            </w:pPr>
            <w:r w:rsidRPr="00E5294B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58E4E7F1" w14:textId="77777777" w:rsidR="00F839F6" w:rsidRDefault="00F839F6" w:rsidP="00F839F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30036" w14:textId="77777777" w:rsidR="00F839F6" w:rsidRDefault="00F839F6" w:rsidP="00F839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4BF487" w14:textId="53C2A9AF" w:rsidR="00F839F6" w:rsidRDefault="00F839F6" w:rsidP="00F839F6">
            <w:pPr>
              <w:pStyle w:val="CRCoverPage"/>
              <w:spacing w:after="0"/>
            </w:pPr>
            <w:r>
              <w:t xml:space="preserve"> 2023-01-09</w:t>
            </w:r>
          </w:p>
        </w:tc>
      </w:tr>
      <w:tr w:rsidR="00F839F6" w14:paraId="54B0C8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7841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43333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D0059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3217D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87300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4B6CCC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1624CB" w14:textId="77777777" w:rsidR="00F839F6" w:rsidRDefault="00F839F6" w:rsidP="00F839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8E522A" w14:textId="5B35DF55" w:rsidR="00F839F6" w:rsidRDefault="00F839F6" w:rsidP="00F839F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30DF7" w14:textId="77777777" w:rsidR="00F839F6" w:rsidRDefault="00F839F6" w:rsidP="00F839F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BAE8C" w14:textId="77777777" w:rsidR="00F839F6" w:rsidRDefault="00F839F6" w:rsidP="00F839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40766" w14:textId="5C26FAD3" w:rsidR="00F839F6" w:rsidRDefault="00F839F6" w:rsidP="00F839F6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F839F6" w14:paraId="7F292BA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9E761" w14:textId="77777777" w:rsidR="00F839F6" w:rsidRDefault="00F839F6" w:rsidP="00F839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E3FEA" w14:textId="77777777" w:rsidR="00F839F6" w:rsidRDefault="00F839F6" w:rsidP="00F839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1C6DF61" w14:textId="77777777" w:rsidR="00F839F6" w:rsidRDefault="00F839F6" w:rsidP="00F839F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74713E" w14:textId="77777777" w:rsidR="00F839F6" w:rsidRDefault="00F839F6" w:rsidP="00F839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839F6" w14:paraId="1190CAC0" w14:textId="77777777">
        <w:tc>
          <w:tcPr>
            <w:tcW w:w="1843" w:type="dxa"/>
          </w:tcPr>
          <w:p w14:paraId="697D1849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98859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5BE6D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EEA82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3249AD" w14:textId="6AD5C501" w:rsidR="00F839F6" w:rsidRPr="003D5438" w:rsidRDefault="00B03C54" w:rsidP="00B03C54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 xml:space="preserve">Based on the discussion of KI#1 and KI#6, the conclusions related to </w:t>
            </w:r>
            <w:r w:rsidRPr="00B03C54">
              <w:rPr>
                <w:rFonts w:eastAsia="Malgun Gothic"/>
                <w:noProof/>
                <w:lang w:eastAsia="ko-KR"/>
              </w:rPr>
              <w:t>Authorization and Provisioning for 5G ProSe UE-to-UE Relay</w:t>
            </w:r>
            <w:r>
              <w:rPr>
                <w:rFonts w:eastAsia="Malgun Gothic"/>
                <w:noProof/>
                <w:lang w:eastAsia="ko-KR"/>
              </w:rPr>
              <w:t xml:space="preserve"> should be documented in TS 23.304. </w:t>
            </w:r>
          </w:p>
          <w:p w14:paraId="7D08F689" w14:textId="77EF6773" w:rsidR="00F839F6" w:rsidRPr="00C72B61" w:rsidRDefault="00F839F6" w:rsidP="00AD29BC">
            <w:pPr>
              <w:pStyle w:val="CRCoverPage"/>
              <w:spacing w:after="0"/>
              <w:ind w:left="100"/>
              <w:rPr>
                <w:rFonts w:eastAsia="Malgun Gothic"/>
                <w:noProof/>
                <w:lang w:val="en-US" w:eastAsia="ko-KR"/>
              </w:rPr>
            </w:pPr>
          </w:p>
        </w:tc>
      </w:tr>
      <w:tr w:rsidR="00F839F6" w14:paraId="368C0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C66DD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2F2DD" w14:textId="77777777" w:rsidR="00F839F6" w:rsidRPr="003A51D5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6F6B45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9AE2D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F162E2" w14:textId="6E9E0187" w:rsidR="004D0188" w:rsidRPr="00B601D4" w:rsidRDefault="00242788" w:rsidP="00242788">
            <w:pPr>
              <w:rPr>
                <w:rFonts w:eastAsia="Malgun Gothic"/>
                <w:lang w:eastAsia="ko-KR"/>
              </w:rPr>
            </w:pPr>
            <w:r>
              <w:rPr>
                <w:rFonts w:ascii="Arial" w:eastAsia="Malgun Gothic" w:hAnsi="Arial"/>
                <w:noProof/>
                <w:lang w:eastAsia="ko-KR"/>
              </w:rPr>
              <w:t xml:space="preserve">Introducing </w:t>
            </w:r>
            <w:r w:rsidR="00B03C54" w:rsidRPr="00B03C54">
              <w:rPr>
                <w:rFonts w:ascii="Arial" w:eastAsia="Malgun Gothic" w:hAnsi="Arial"/>
                <w:noProof/>
                <w:lang w:eastAsia="ko-KR"/>
              </w:rPr>
              <w:t>the Authorization and Provisioning for 5G ProSe UE-to-UE Relay</w:t>
            </w:r>
            <w:r>
              <w:rPr>
                <w:rFonts w:ascii="Arial" w:eastAsia="Malgun Gothic" w:hAnsi="Arial"/>
                <w:noProof/>
                <w:lang w:eastAsia="ko-KR"/>
              </w:rPr>
              <w:t xml:space="preserve">. </w:t>
            </w:r>
          </w:p>
        </w:tc>
      </w:tr>
      <w:tr w:rsidR="00F839F6" w14:paraId="1DF18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910C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D37C7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1BE355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92E6F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A5719" w14:textId="38D0602A" w:rsidR="00F839F6" w:rsidRDefault="00242788" w:rsidP="004D0188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 w:rsidRPr="00242788">
              <w:rPr>
                <w:rFonts w:eastAsia="Malgun Gothic"/>
                <w:noProof/>
                <w:lang w:eastAsia="ko-KR"/>
              </w:rPr>
              <w:t>Authorization and Provisioning for 5G ProSe UE-to-UE Relay</w:t>
            </w:r>
            <w:r>
              <w:rPr>
                <w:rFonts w:eastAsia="Malgun Gothic"/>
                <w:noProof/>
                <w:lang w:eastAsia="ko-KR"/>
              </w:rPr>
              <w:t xml:space="preserve"> cannot be supported. </w:t>
            </w:r>
          </w:p>
          <w:p w14:paraId="33674589" w14:textId="572A947B" w:rsidR="00F839F6" w:rsidRPr="003A51D5" w:rsidRDefault="00F839F6" w:rsidP="00F839F6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</w:tc>
      </w:tr>
      <w:tr w:rsidR="00F839F6" w14:paraId="56C679C5" w14:textId="77777777">
        <w:tc>
          <w:tcPr>
            <w:tcW w:w="2694" w:type="dxa"/>
            <w:gridSpan w:val="2"/>
          </w:tcPr>
          <w:p w14:paraId="7B526EA6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BCDE4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06ABFD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3A6185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BF4D2" w14:textId="16AF24C8" w:rsidR="00F839F6" w:rsidRDefault="00242788" w:rsidP="00F839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5.1.1, 5.1.x (new clause), 5.1.x.1 (new clause)</w:t>
            </w:r>
          </w:p>
        </w:tc>
      </w:tr>
      <w:tr w:rsidR="00F839F6" w14:paraId="78F035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F51E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C492E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02396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1216F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C677A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AB073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7012CE" w14:textId="77777777" w:rsidR="00F839F6" w:rsidRDefault="00F839F6" w:rsidP="00F839F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E3950" w14:textId="77777777" w:rsidR="00F839F6" w:rsidRDefault="00F839F6" w:rsidP="00F839F6">
            <w:pPr>
              <w:pStyle w:val="CRCoverPage"/>
              <w:spacing w:after="0"/>
              <w:ind w:left="99"/>
            </w:pPr>
          </w:p>
        </w:tc>
      </w:tr>
      <w:tr w:rsidR="00F839F6" w14:paraId="66B3AE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EB5F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F87A4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346D0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208829" w14:textId="77777777" w:rsidR="00F839F6" w:rsidRDefault="00F839F6" w:rsidP="00F839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452A7" w14:textId="77777777" w:rsidR="00F839F6" w:rsidRDefault="00F839F6" w:rsidP="00F839F6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839F6" w14:paraId="4CE797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F27CA" w14:textId="77777777" w:rsidR="00F839F6" w:rsidRDefault="00F839F6" w:rsidP="00F839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626EF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05B4B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6B161F" w14:textId="77777777" w:rsidR="00F839F6" w:rsidRDefault="00F839F6" w:rsidP="00F839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CA736" w14:textId="77777777" w:rsidR="00F839F6" w:rsidRDefault="00F839F6" w:rsidP="00F839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839F6" w14:paraId="2A4C2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C4EB5" w14:textId="77777777" w:rsidR="00F839F6" w:rsidRDefault="00F839F6" w:rsidP="00F839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478F4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10493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0976BC" w14:textId="77777777" w:rsidR="00F839F6" w:rsidRDefault="00F839F6" w:rsidP="00F839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CE362" w14:textId="77777777" w:rsidR="00F839F6" w:rsidRDefault="00F839F6" w:rsidP="00F839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839F6" w14:paraId="1A4C3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73" w14:textId="77777777" w:rsidR="00F839F6" w:rsidRDefault="00F839F6" w:rsidP="00F839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6E642" w14:textId="77777777" w:rsidR="00F839F6" w:rsidRDefault="00F839F6" w:rsidP="00F839F6">
            <w:pPr>
              <w:pStyle w:val="CRCoverPage"/>
              <w:spacing w:after="0"/>
            </w:pPr>
          </w:p>
        </w:tc>
      </w:tr>
      <w:tr w:rsidR="00F839F6" w14:paraId="4798F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04057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3E1E" w14:textId="77777777" w:rsidR="00F839F6" w:rsidRDefault="00F839F6" w:rsidP="00F839F6">
            <w:pPr>
              <w:pStyle w:val="CRCoverPage"/>
              <w:spacing w:after="0"/>
              <w:ind w:left="100"/>
            </w:pPr>
          </w:p>
        </w:tc>
      </w:tr>
      <w:tr w:rsidR="00F839F6" w14:paraId="191CEC5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0AC54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FEEE7" w14:textId="77777777" w:rsidR="00F839F6" w:rsidRDefault="00F839F6" w:rsidP="00F839F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839F6" w14:paraId="3DB97C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35F9C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79845" w14:textId="77777777" w:rsidR="00F839F6" w:rsidRDefault="00F839F6" w:rsidP="00F839F6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FEB7C13" w14:textId="77777777" w:rsidR="00A7684E" w:rsidRDefault="00A7684E">
      <w:pPr>
        <w:pStyle w:val="CRCoverPage"/>
        <w:spacing w:after="0"/>
        <w:rPr>
          <w:sz w:val="8"/>
          <w:szCs w:val="8"/>
        </w:rPr>
      </w:pPr>
    </w:p>
    <w:p w14:paraId="1F02E28E" w14:textId="2978C8E2" w:rsidR="006E39C1" w:rsidRDefault="006E39C1" w:rsidP="006E39C1">
      <w:pPr>
        <w:pStyle w:val="10"/>
      </w:pPr>
      <w:bookmarkStart w:id="1" w:name="_Toc45184112"/>
      <w:bookmarkStart w:id="2" w:name="_Toc47342954"/>
      <w:bookmarkStart w:id="3" w:name="_Toc51769656"/>
      <w:bookmarkStart w:id="4" w:name="_Toc114665742"/>
      <w:r>
        <w:t xml:space="preserve">* * * </w:t>
      </w:r>
      <w:r w:rsidR="00BD5CF5">
        <w:t>Start of</w:t>
      </w:r>
      <w:r>
        <w:t xml:space="preserve"> Change</w:t>
      </w:r>
      <w:r w:rsidR="00BD5CF5">
        <w:t>s</w:t>
      </w:r>
      <w:r>
        <w:t xml:space="preserve"> * * *  </w:t>
      </w:r>
    </w:p>
    <w:p w14:paraId="241A79A3" w14:textId="77777777" w:rsidR="00993E66" w:rsidRPr="00CB5EC9" w:rsidRDefault="00993E66" w:rsidP="00993E66">
      <w:pPr>
        <w:pStyle w:val="Heading3"/>
        <w:rPr>
          <w:lang w:eastAsia="zh-CN"/>
        </w:rPr>
      </w:pPr>
      <w:bookmarkStart w:id="5" w:name="_Toc19199063"/>
      <w:bookmarkStart w:id="6" w:name="_Toc27821853"/>
      <w:bookmarkStart w:id="7" w:name="_Toc36126207"/>
      <w:bookmarkStart w:id="8" w:name="_Toc45012531"/>
      <w:bookmarkStart w:id="9" w:name="_Toc51753957"/>
      <w:bookmarkStart w:id="10" w:name="_Toc51754091"/>
      <w:bookmarkStart w:id="11" w:name="_Toc51838918"/>
      <w:bookmarkStart w:id="12" w:name="_Toc66692644"/>
      <w:bookmarkStart w:id="13" w:name="_Toc66701823"/>
      <w:bookmarkStart w:id="14" w:name="_Toc69883481"/>
      <w:bookmarkStart w:id="15" w:name="_Toc73625491"/>
      <w:bookmarkStart w:id="16" w:name="_Toc122420833"/>
      <w:bookmarkStart w:id="17" w:name="_Toc20150158"/>
      <w:bookmarkStart w:id="18" w:name="_Toc27846960"/>
      <w:bookmarkStart w:id="19" w:name="_Toc36188091"/>
      <w:bookmarkStart w:id="20" w:name="_Toc45183996"/>
      <w:bookmarkStart w:id="21" w:name="_Toc47342838"/>
      <w:bookmarkStart w:id="22" w:name="_Toc51769540"/>
      <w:bookmarkStart w:id="23" w:name="_Toc114665577"/>
      <w:bookmarkEnd w:id="1"/>
      <w:bookmarkEnd w:id="2"/>
      <w:bookmarkEnd w:id="3"/>
      <w:bookmarkEnd w:id="4"/>
      <w:r w:rsidRPr="00CB5EC9">
        <w:rPr>
          <w:lang w:eastAsia="zh-CN"/>
        </w:rPr>
        <w:t>5.1.1</w:t>
      </w:r>
      <w:r w:rsidRPr="00CB5EC9">
        <w:rPr>
          <w:lang w:eastAsia="zh-CN"/>
        </w:rPr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6B920B5" w14:textId="77777777" w:rsidR="00993E66" w:rsidRPr="00CB5EC9" w:rsidRDefault="00993E66" w:rsidP="00993E66">
      <w:pPr>
        <w:rPr>
          <w:lang w:eastAsia="zh-CN"/>
        </w:rPr>
      </w:pPr>
      <w:r w:rsidRPr="00CB5EC9">
        <w:rPr>
          <w:lang w:eastAsia="zh-CN"/>
        </w:rPr>
        <w:t xml:space="preserve">In 5GS, the parameters for </w:t>
      </w:r>
      <w:r w:rsidRPr="00CB5EC9">
        <w:t>5G</w:t>
      </w:r>
      <w:r w:rsidRPr="00CB5EC9">
        <w:rPr>
          <w:lang w:eastAsia="zh-CN"/>
        </w:rPr>
        <w:t xml:space="preserve"> ProSe Direct Discovery, </w:t>
      </w:r>
      <w:r w:rsidRPr="00CB5EC9">
        <w:t>5G</w:t>
      </w:r>
      <w:r w:rsidRPr="00CB5EC9">
        <w:rPr>
          <w:lang w:eastAsia="zh-CN"/>
        </w:rPr>
        <w:t xml:space="preserve"> ProSe Direct Communication,</w:t>
      </w:r>
      <w:r w:rsidRPr="00CB5EC9">
        <w:t xml:space="preserve"> and 5G ProSe UE-to-Network Relay service</w:t>
      </w:r>
      <w:r w:rsidRPr="00CB5EC9">
        <w:rPr>
          <w:lang w:eastAsia="zh-CN"/>
        </w:rPr>
        <w:t xml:space="preserve"> may be made available to the UE in following ways:</w:t>
      </w:r>
    </w:p>
    <w:p w14:paraId="272885F7" w14:textId="77777777" w:rsidR="00993E66" w:rsidRPr="00CB5EC9" w:rsidRDefault="00993E66" w:rsidP="00993E66">
      <w:pPr>
        <w:pStyle w:val="B1"/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provisioned</w:t>
      </w:r>
      <w:r w:rsidRPr="00CB5EC9">
        <w:t xml:space="preserve"> in the ME; or</w:t>
      </w:r>
    </w:p>
    <w:p w14:paraId="58A80FC6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>configured in the UICC; or</w:t>
      </w:r>
    </w:p>
    <w:p w14:paraId="4271FDDD" w14:textId="77777777" w:rsidR="00993E66" w:rsidRPr="00CB5EC9" w:rsidRDefault="00993E66" w:rsidP="00993E66">
      <w:pPr>
        <w:pStyle w:val="B1"/>
      </w:pPr>
      <w:r w:rsidRPr="00CB5EC9">
        <w:lastRenderedPageBreak/>
        <w:t>-</w:t>
      </w:r>
      <w:r w:rsidRPr="00CB5EC9">
        <w:tab/>
        <w:t>provisioned in the ME and configured in the UICC; or</w:t>
      </w:r>
    </w:p>
    <w:p w14:paraId="2A24E672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>provided or</w:t>
      </w:r>
      <w:r w:rsidRPr="00CB5EC9" w:rsidDel="00A3219C">
        <w:t xml:space="preserve"> </w:t>
      </w:r>
      <w:r w:rsidRPr="00CB5EC9">
        <w:t>updated by the ProSe Application Server via PCF and/or PC1 reference point; or</w:t>
      </w:r>
    </w:p>
    <w:p w14:paraId="64A9711D" w14:textId="77777777" w:rsidR="00993E66" w:rsidRPr="00CB5EC9" w:rsidRDefault="00993E66" w:rsidP="00993E66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provided</w:t>
      </w:r>
      <w:r w:rsidRPr="00CB5EC9">
        <w:t xml:space="preserve"> or</w:t>
      </w:r>
      <w:r w:rsidRPr="00CB5EC9" w:rsidDel="00A3219C">
        <w:rPr>
          <w:lang w:eastAsia="zh-CN"/>
        </w:rPr>
        <w:t xml:space="preserve"> </w:t>
      </w:r>
      <w:r w:rsidRPr="00CB5EC9">
        <w:rPr>
          <w:lang w:eastAsia="zh-CN"/>
        </w:rPr>
        <w:t>updated by the PCF to the UE.</w:t>
      </w:r>
    </w:p>
    <w:p w14:paraId="53654D3C" w14:textId="5F230F6D" w:rsidR="00993E66" w:rsidRPr="00CB5EC9" w:rsidRDefault="00993E66" w:rsidP="00993E66">
      <w:pPr>
        <w:rPr>
          <w:lang w:eastAsia="zh-CN"/>
        </w:rPr>
      </w:pPr>
      <w:r w:rsidRPr="00CB5EC9">
        <w:rPr>
          <w:lang w:eastAsia="zh-CN"/>
        </w:rPr>
        <w:t>If the same parameters described in clauses 5.1.2.1, 5.1.3.1</w:t>
      </w:r>
      <w:ins w:id="24" w:author="Samsung" w:date="2023-01-06T17:17:00Z">
        <w:r w:rsidR="00DD6239">
          <w:rPr>
            <w:lang w:eastAsia="zh-CN"/>
          </w:rPr>
          <w:t>,</w:t>
        </w:r>
      </w:ins>
      <w:r w:rsidRPr="00CB5EC9">
        <w:rPr>
          <w:lang w:eastAsia="zh-CN"/>
        </w:rPr>
        <w:t xml:space="preserve"> </w:t>
      </w:r>
      <w:del w:id="25" w:author="Samsung" w:date="2023-01-06T17:17:00Z">
        <w:r w:rsidRPr="00CB5EC9" w:rsidDel="00DD6239">
          <w:rPr>
            <w:lang w:eastAsia="zh-CN"/>
          </w:rPr>
          <w:delText xml:space="preserve">and </w:delText>
        </w:r>
      </w:del>
      <w:r w:rsidRPr="00CB5EC9">
        <w:rPr>
          <w:lang w:eastAsia="zh-CN"/>
        </w:rPr>
        <w:t xml:space="preserve">5.1.4.1 </w:t>
      </w:r>
      <w:ins w:id="26" w:author="Samsung" w:date="2023-01-06T17:17:00Z">
        <w:r w:rsidR="00DD6239">
          <w:rPr>
            <w:lang w:eastAsia="zh-CN"/>
          </w:rPr>
          <w:t>and 5.1.</w:t>
        </w:r>
      </w:ins>
      <w:ins w:id="27" w:author="Samsung" w:date="2023-01-06T17:18:00Z">
        <w:r w:rsidR="00DD6239">
          <w:rPr>
            <w:lang w:eastAsia="zh-CN"/>
          </w:rPr>
          <w:t>x</w:t>
        </w:r>
      </w:ins>
      <w:ins w:id="28" w:author="Samsung" w:date="2023-01-06T17:17:00Z">
        <w:r w:rsidR="00DD6239" w:rsidRPr="00CB5EC9">
          <w:rPr>
            <w:lang w:eastAsia="zh-CN"/>
          </w:rPr>
          <w:t>.1</w:t>
        </w:r>
      </w:ins>
      <w:ins w:id="29" w:author="Samsung" w:date="2023-01-06T17:20:00Z">
        <w:r w:rsidR="00DD6239">
          <w:rPr>
            <w:lang w:eastAsia="zh-CN"/>
          </w:rPr>
          <w:t xml:space="preserve"> </w:t>
        </w:r>
      </w:ins>
      <w:r w:rsidRPr="00CB5EC9">
        <w:rPr>
          <w:lang w:eastAsia="zh-CN"/>
        </w:rPr>
        <w:t>are provided by different sources, the UE shall consider them in the following priority order:</w:t>
      </w:r>
    </w:p>
    <w:p w14:paraId="7050DF9E" w14:textId="77777777" w:rsidR="00993E66" w:rsidRPr="00CB5EC9" w:rsidRDefault="00993E66" w:rsidP="00993E66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provided</w:t>
      </w:r>
      <w:r w:rsidRPr="00CB5EC9">
        <w:t xml:space="preserve"> or</w:t>
      </w:r>
      <w:r w:rsidRPr="00CB5EC9" w:rsidDel="0072067B">
        <w:rPr>
          <w:lang w:eastAsia="zh-CN"/>
        </w:rPr>
        <w:t xml:space="preserve"> </w:t>
      </w:r>
      <w:r w:rsidRPr="00CB5EC9">
        <w:rPr>
          <w:lang w:eastAsia="zh-CN"/>
        </w:rPr>
        <w:t>updated by the PCF (including parameters determined by the PCF itself and parameters provided by the ProSe Application Server to the PCF as specified in clause 6.2.5);</w:t>
      </w:r>
    </w:p>
    <w:p w14:paraId="699FB505" w14:textId="77777777" w:rsidR="00993E66" w:rsidRPr="00CB5EC9" w:rsidRDefault="00993E66" w:rsidP="00993E66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provided or</w:t>
      </w:r>
      <w:r w:rsidRPr="00CB5EC9" w:rsidDel="008344A8">
        <w:rPr>
          <w:lang w:eastAsia="zh-CN"/>
        </w:rPr>
        <w:t xml:space="preserve"> </w:t>
      </w:r>
      <w:r w:rsidRPr="00CB5EC9">
        <w:rPr>
          <w:lang w:eastAsia="zh-CN"/>
        </w:rPr>
        <w:t>updated by the ProSe Application Server via PC1 reference point;</w:t>
      </w:r>
    </w:p>
    <w:p w14:paraId="2EF06E23" w14:textId="77777777" w:rsidR="00993E66" w:rsidRPr="00CB5EC9" w:rsidRDefault="00993E66" w:rsidP="00993E66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configured in the UICC;</w:t>
      </w:r>
    </w:p>
    <w:p w14:paraId="58BE0F14" w14:textId="77777777" w:rsidR="00993E66" w:rsidRPr="00CB5EC9" w:rsidRDefault="00993E66" w:rsidP="00993E66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provisioned in the ME.</w:t>
      </w:r>
    </w:p>
    <w:p w14:paraId="0E554E5B" w14:textId="77777777" w:rsidR="00993E66" w:rsidRPr="00CB5EC9" w:rsidRDefault="00993E66" w:rsidP="00993E66">
      <w:pPr>
        <w:rPr>
          <w:lang w:eastAsia="zh-CN"/>
        </w:rPr>
      </w:pPr>
      <w:r w:rsidRPr="00CB5EC9">
        <w:rPr>
          <w:lang w:eastAsia="zh-CN"/>
        </w:rPr>
        <w:t>The parameters provided or</w:t>
      </w:r>
      <w:r w:rsidRPr="00CB5EC9" w:rsidDel="00446CE8">
        <w:rPr>
          <w:lang w:eastAsia="zh-CN"/>
        </w:rPr>
        <w:t xml:space="preserve"> </w:t>
      </w:r>
      <w:r w:rsidRPr="00CB5EC9">
        <w:rPr>
          <w:lang w:eastAsia="zh-CN"/>
        </w:rPr>
        <w:t>updated by the ProSe Application Server via PC1 reference point may need to be complemented with configuration data from other sources listed above.</w:t>
      </w:r>
    </w:p>
    <w:p w14:paraId="79ABB599" w14:textId="77777777" w:rsidR="00993E66" w:rsidRPr="00CB5EC9" w:rsidRDefault="00993E66" w:rsidP="00993E66">
      <w:pPr>
        <w:pStyle w:val="NO"/>
        <w:rPr>
          <w:lang w:eastAsia="zh-CN"/>
        </w:rPr>
      </w:pPr>
      <w:r w:rsidRPr="00CB5EC9">
        <w:rPr>
          <w:lang w:eastAsia="zh-CN"/>
        </w:rPr>
        <w:t>NOTE:</w:t>
      </w:r>
      <w:r w:rsidRPr="00CB5EC9">
        <w:rPr>
          <w:lang w:eastAsia="zh-CN"/>
        </w:rPr>
        <w:tab/>
        <w:t>The ProSe Application Server can provision the same ProSe parameters via 5GC as specified in clause</w:t>
      </w:r>
      <w:r w:rsidRPr="00CB5EC9">
        <w:t> </w:t>
      </w:r>
      <w:r w:rsidRPr="00CB5EC9">
        <w:rPr>
          <w:lang w:eastAsia="zh-CN"/>
        </w:rPr>
        <w:t>6.2.5 or directly to the UE via PC1 reference point, and can revoke (e.g. delete) the ProSe parameters via 5GC as specified in clause</w:t>
      </w:r>
      <w:r w:rsidRPr="00CB5EC9">
        <w:t> </w:t>
      </w:r>
      <w:r w:rsidRPr="00CB5EC9">
        <w:rPr>
          <w:lang w:eastAsia="zh-CN"/>
        </w:rPr>
        <w:t>6.2.5 in order for the provisioning via PC1 reference point to take effect.</w:t>
      </w:r>
    </w:p>
    <w:p w14:paraId="4B62A5CB" w14:textId="32B9A5FC" w:rsidR="00993E66" w:rsidRPr="00CB5EC9" w:rsidRDefault="00993E66" w:rsidP="00993E66">
      <w:pPr>
        <w:rPr>
          <w:lang w:eastAsia="zh-CN"/>
        </w:rPr>
      </w:pPr>
      <w:r w:rsidRPr="00CB5EC9">
        <w:rPr>
          <w:lang w:eastAsia="zh-CN"/>
        </w:rPr>
        <w:t xml:space="preserve">The basic principles of service authorization and provisioning for </w:t>
      </w:r>
      <w:r w:rsidRPr="00CB5EC9">
        <w:t>5G</w:t>
      </w:r>
      <w:r w:rsidRPr="00CB5EC9">
        <w:rPr>
          <w:lang w:eastAsia="zh-CN"/>
        </w:rPr>
        <w:t xml:space="preserve"> ProSe Direct Discovery, </w:t>
      </w:r>
      <w:r w:rsidRPr="00CB5EC9">
        <w:t>5G</w:t>
      </w:r>
      <w:r w:rsidRPr="00CB5EC9">
        <w:rPr>
          <w:lang w:eastAsia="zh-CN"/>
        </w:rPr>
        <w:t xml:space="preserve"> ProSe Direct Communication, </w:t>
      </w:r>
      <w:del w:id="30" w:author="Samsung" w:date="2023-01-06T17:23:00Z">
        <w:r w:rsidRPr="00CB5EC9" w:rsidDel="001A03A1">
          <w:rPr>
            <w:lang w:eastAsia="zh-CN"/>
          </w:rPr>
          <w:delText xml:space="preserve">and </w:delText>
        </w:r>
      </w:del>
      <w:r w:rsidRPr="00CB5EC9">
        <w:t>5G ProSe UE-to-Network Relay</w:t>
      </w:r>
      <w:ins w:id="31" w:author="Samsung" w:date="2023-01-06T17:23:00Z">
        <w:r w:rsidR="001A03A1" w:rsidRPr="001A03A1">
          <w:rPr>
            <w:lang w:eastAsia="zh-CN"/>
          </w:rPr>
          <w:t xml:space="preserve"> </w:t>
        </w:r>
        <w:r w:rsidR="001A03A1" w:rsidRPr="00CB5EC9">
          <w:rPr>
            <w:lang w:eastAsia="zh-CN"/>
          </w:rPr>
          <w:t>and</w:t>
        </w:r>
        <w:r w:rsidR="001A03A1">
          <w:rPr>
            <w:lang w:eastAsia="zh-CN"/>
          </w:rPr>
          <w:t xml:space="preserve"> </w:t>
        </w:r>
      </w:ins>
      <w:ins w:id="32" w:author="Samsung" w:date="2023-01-06T17:25:00Z">
        <w:r w:rsidR="001A03A1">
          <w:rPr>
            <w:rFonts w:eastAsia="SimSun" w:hint="eastAsia"/>
            <w:lang w:eastAsia="zh-CN"/>
          </w:rPr>
          <w:t>5G ProSe UE-to-UE Relay</w:t>
        </w:r>
      </w:ins>
      <w:r w:rsidRPr="00CB5EC9">
        <w:t xml:space="preserve"> service</w:t>
      </w:r>
      <w:r w:rsidRPr="00CB5EC9">
        <w:rPr>
          <w:lang w:eastAsia="zh-CN"/>
        </w:rPr>
        <w:t xml:space="preserve"> are as follows:</w:t>
      </w:r>
    </w:p>
    <w:p w14:paraId="227F364A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 xml:space="preserve">The PCF in the HPLMN may configure a list of PLMNs where the UE is authorized to use 5G </w:t>
      </w:r>
      <w:r w:rsidRPr="00CB5EC9">
        <w:rPr>
          <w:lang w:eastAsia="zh-CN"/>
        </w:rPr>
        <w:t>ProSe Direct Discovery</w:t>
      </w:r>
      <w:r w:rsidRPr="00CB5EC9">
        <w:t>.</w:t>
      </w:r>
    </w:p>
    <w:p w14:paraId="05526AAF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 xml:space="preserve">The PCF in the HPLMN may configure a list of PLMNs where the UE is authorised to use 5G </w:t>
      </w:r>
      <w:r w:rsidRPr="00CB5EC9">
        <w:rPr>
          <w:lang w:eastAsia="zh-CN"/>
        </w:rPr>
        <w:t>ProSe Direct Communication</w:t>
      </w:r>
      <w:r w:rsidRPr="00CB5EC9">
        <w:t>.</w:t>
      </w:r>
    </w:p>
    <w:p w14:paraId="45D37F16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 xml:space="preserve">The PCF in the HPLMN may configure a list of PLMNs where the UE is authorised to act as </w:t>
      </w:r>
      <w:r w:rsidRPr="00CB5EC9">
        <w:rPr>
          <w:lang w:eastAsia="zh-CN"/>
        </w:rPr>
        <w:t xml:space="preserve">5G </w:t>
      </w:r>
      <w:r w:rsidRPr="00CB5EC9">
        <w:t xml:space="preserve">ProSe UE-to-Network Relay. Authorisation for </w:t>
      </w:r>
      <w:r w:rsidRPr="00CB5EC9">
        <w:rPr>
          <w:lang w:eastAsia="zh-CN"/>
        </w:rPr>
        <w:t xml:space="preserve">5G ProSe </w:t>
      </w:r>
      <w:r w:rsidRPr="00CB5EC9">
        <w:t xml:space="preserve">Layer-2 </w:t>
      </w:r>
      <w:r w:rsidRPr="00CB5EC9">
        <w:rPr>
          <w:lang w:eastAsia="zh-CN"/>
        </w:rPr>
        <w:t>UE-to-Network Relay</w:t>
      </w:r>
      <w:r w:rsidRPr="00CB5EC9">
        <w:t xml:space="preserve"> and</w:t>
      </w:r>
      <w:r w:rsidRPr="00CB5EC9">
        <w:rPr>
          <w:lang w:eastAsia="zh-CN"/>
        </w:rPr>
        <w:t xml:space="preserve"> 5G ProSe</w:t>
      </w:r>
      <w:r w:rsidRPr="00CB5EC9">
        <w:t xml:space="preserve"> Layer-3 </w:t>
      </w:r>
      <w:r w:rsidRPr="00CB5EC9">
        <w:rPr>
          <w:lang w:eastAsia="zh-CN"/>
        </w:rPr>
        <w:t>UE-to-Network Relay</w:t>
      </w:r>
      <w:r w:rsidRPr="00CB5EC9">
        <w:t xml:space="preserve"> are independent of each other.</w:t>
      </w:r>
    </w:p>
    <w:p w14:paraId="5DBF3BB8" w14:textId="1721773C" w:rsidR="00993E66" w:rsidRDefault="00993E66" w:rsidP="00993E66">
      <w:pPr>
        <w:pStyle w:val="B1"/>
        <w:rPr>
          <w:ins w:id="33" w:author="Samsung" w:date="2023-01-06T17:27:00Z"/>
        </w:rPr>
      </w:pPr>
      <w:r w:rsidRPr="00CB5EC9">
        <w:t>-</w:t>
      </w:r>
      <w:r w:rsidRPr="00CB5EC9">
        <w:tab/>
        <w:t xml:space="preserve">The PCF in the HPLMN may configure a list of PLMNs where the UE is authorised to access 5GC via </w:t>
      </w:r>
      <w:r w:rsidRPr="00CB5EC9">
        <w:rPr>
          <w:lang w:eastAsia="zh-CN"/>
        </w:rPr>
        <w:t>5G</w:t>
      </w:r>
      <w:r w:rsidRPr="00CB5EC9">
        <w:t xml:space="preserve"> ProSe UE-to-Network Relay (i.e. to act as </w:t>
      </w:r>
      <w:r w:rsidRPr="00CB5EC9">
        <w:rPr>
          <w:lang w:eastAsia="zh-CN"/>
        </w:rPr>
        <w:t xml:space="preserve">5G ProSe </w:t>
      </w:r>
      <w:r w:rsidRPr="00CB5EC9">
        <w:t xml:space="preserve">Remote UE). Authorisation to access via </w:t>
      </w:r>
      <w:r w:rsidRPr="00CB5EC9">
        <w:rPr>
          <w:lang w:eastAsia="zh-CN"/>
        </w:rPr>
        <w:t xml:space="preserve">5G ProSe </w:t>
      </w:r>
      <w:r w:rsidRPr="00CB5EC9">
        <w:t xml:space="preserve">Layer-2 </w:t>
      </w:r>
      <w:r w:rsidRPr="00CB5EC9">
        <w:rPr>
          <w:lang w:eastAsia="zh-CN"/>
        </w:rPr>
        <w:t>UE-to-Network Relay</w:t>
      </w:r>
      <w:r w:rsidRPr="00CB5EC9">
        <w:t xml:space="preserve"> and via </w:t>
      </w:r>
      <w:r w:rsidRPr="00CB5EC9">
        <w:rPr>
          <w:lang w:eastAsia="zh-CN"/>
        </w:rPr>
        <w:t xml:space="preserve">5G ProSe </w:t>
      </w:r>
      <w:r w:rsidRPr="00CB5EC9">
        <w:t>Layer-3</w:t>
      </w:r>
      <w:r w:rsidRPr="00CB5EC9">
        <w:rPr>
          <w:lang w:eastAsia="zh-CN"/>
        </w:rPr>
        <w:t xml:space="preserve"> UE-to-Network Relay</w:t>
      </w:r>
      <w:r w:rsidRPr="00CB5EC9">
        <w:t xml:space="preserve"> are independent of each other.</w:t>
      </w:r>
    </w:p>
    <w:p w14:paraId="48BF6D81" w14:textId="5F5DAB73" w:rsidR="001A03A1" w:rsidRPr="00CB5EC9" w:rsidRDefault="001A03A1" w:rsidP="001A03A1">
      <w:pPr>
        <w:pStyle w:val="B1"/>
        <w:rPr>
          <w:ins w:id="34" w:author="Samsung" w:date="2023-01-06T17:27:00Z"/>
        </w:rPr>
      </w:pPr>
      <w:ins w:id="35" w:author="Samsung" w:date="2023-01-06T17:27:00Z">
        <w:r w:rsidRPr="00CB5EC9">
          <w:t>-</w:t>
        </w:r>
        <w:r w:rsidRPr="00CB5EC9">
          <w:tab/>
          <w:t xml:space="preserve">The PCF in the HPLMN may configure a list of PLMNs where the UE is authorised to act as </w:t>
        </w:r>
        <w:r w:rsidRPr="00CB5EC9">
          <w:rPr>
            <w:lang w:eastAsia="zh-CN"/>
          </w:rPr>
          <w:t xml:space="preserve">5G </w:t>
        </w:r>
        <w:r w:rsidRPr="00CB5EC9">
          <w:t>ProSe UE</w:t>
        </w:r>
        <w:r>
          <w:rPr>
            <w:rFonts w:eastAsia="SimSun" w:hint="eastAsia"/>
            <w:lang w:eastAsia="zh-CN"/>
          </w:rPr>
          <w:t>-to-UE Relay</w:t>
        </w:r>
        <w:r w:rsidRPr="00CB5EC9">
          <w:t xml:space="preserve">. Authorisation for </w:t>
        </w:r>
        <w:r w:rsidRPr="00CB5EC9">
          <w:rPr>
            <w:lang w:eastAsia="zh-CN"/>
          </w:rPr>
          <w:t xml:space="preserve">5G ProSe </w:t>
        </w:r>
        <w:r w:rsidRPr="00CB5EC9">
          <w:t xml:space="preserve">Layer-2 </w:t>
        </w:r>
      </w:ins>
      <w:ins w:id="36" w:author="Samsung" w:date="2023-01-06T17:28:00Z">
        <w:r w:rsidRPr="00CB5EC9">
          <w:t>UE</w:t>
        </w:r>
        <w:r>
          <w:rPr>
            <w:rFonts w:eastAsia="SimSun" w:hint="eastAsia"/>
            <w:lang w:eastAsia="zh-CN"/>
          </w:rPr>
          <w:t>-to-UE Relay</w:t>
        </w:r>
        <w:r w:rsidRPr="00CB5EC9">
          <w:rPr>
            <w:lang w:eastAsia="zh-CN"/>
          </w:rPr>
          <w:t xml:space="preserve"> </w:t>
        </w:r>
      </w:ins>
      <w:ins w:id="37" w:author="Samsung" w:date="2023-01-06T17:27:00Z">
        <w:r w:rsidRPr="00CB5EC9">
          <w:t>and</w:t>
        </w:r>
        <w:r w:rsidRPr="00CB5EC9">
          <w:rPr>
            <w:lang w:eastAsia="zh-CN"/>
          </w:rPr>
          <w:t xml:space="preserve"> 5G ProSe</w:t>
        </w:r>
        <w:r w:rsidRPr="00CB5EC9">
          <w:t xml:space="preserve"> Layer-3 </w:t>
        </w:r>
      </w:ins>
      <w:ins w:id="38" w:author="Samsung" w:date="2023-01-06T17:28:00Z">
        <w:r w:rsidRPr="00CB5EC9">
          <w:t>UE</w:t>
        </w:r>
        <w:r>
          <w:rPr>
            <w:rFonts w:eastAsia="SimSun" w:hint="eastAsia"/>
            <w:lang w:eastAsia="zh-CN"/>
          </w:rPr>
          <w:t>-to-UE Relay</w:t>
        </w:r>
        <w:r w:rsidRPr="00CB5EC9">
          <w:rPr>
            <w:lang w:eastAsia="zh-CN"/>
          </w:rPr>
          <w:t xml:space="preserve"> </w:t>
        </w:r>
      </w:ins>
      <w:ins w:id="39" w:author="Samsung" w:date="2023-01-06T17:27:00Z">
        <w:r w:rsidRPr="00CB5EC9">
          <w:t>are independent of each other.</w:t>
        </w:r>
      </w:ins>
    </w:p>
    <w:p w14:paraId="080A3FF9" w14:textId="1F1316B9" w:rsidR="00CE2983" w:rsidRDefault="001A03A1" w:rsidP="00993E66">
      <w:pPr>
        <w:pStyle w:val="B1"/>
        <w:rPr>
          <w:ins w:id="40" w:author="Samsung" w:date="2023-01-06T17:29:00Z"/>
        </w:rPr>
      </w:pPr>
      <w:ins w:id="41" w:author="Samsung" w:date="2023-01-06T17:28:00Z">
        <w:r w:rsidRPr="00CB5EC9">
          <w:t>-</w:t>
        </w:r>
        <w:r w:rsidRPr="00CB5EC9">
          <w:tab/>
          <w:t xml:space="preserve">The PCF in the HPLMN may configure a list of PLMNs where the UE is </w:t>
        </w:r>
        <w:r w:rsidRPr="00C15375">
          <w:t>authorised to access</w:t>
        </w:r>
      </w:ins>
      <w:ins w:id="42" w:author="Samsung" w:date="2023-01-20T15:37:00Z">
        <w:r w:rsidR="00C15375">
          <w:t xml:space="preserve"> </w:t>
        </w:r>
      </w:ins>
      <w:ins w:id="43" w:author="Samsung" w:date="2023-01-06T17:28:00Z">
        <w:r w:rsidRPr="00C15375">
          <w:rPr>
            <w:lang w:eastAsia="zh-CN"/>
          </w:rPr>
          <w:t>5G</w:t>
        </w:r>
        <w:r w:rsidRPr="00C15375">
          <w:t xml:space="preserve"> ProSe</w:t>
        </w:r>
        <w:r w:rsidRPr="00CB5EC9">
          <w:t xml:space="preserve"> UE</w:t>
        </w:r>
        <w:r>
          <w:rPr>
            <w:rFonts w:eastAsia="SimSun" w:hint="eastAsia"/>
            <w:lang w:eastAsia="zh-CN"/>
          </w:rPr>
          <w:t>-to-UE Relay</w:t>
        </w:r>
        <w:r w:rsidRPr="00CB5EC9">
          <w:t xml:space="preserve"> (i.e. to act as </w:t>
        </w:r>
        <w:r w:rsidRPr="00CB5EC9">
          <w:rPr>
            <w:lang w:eastAsia="zh-CN"/>
          </w:rPr>
          <w:t xml:space="preserve">5G ProSe </w:t>
        </w:r>
        <w:r>
          <w:t>End</w:t>
        </w:r>
        <w:r w:rsidRPr="00CB5EC9">
          <w:t xml:space="preserve"> UE). Authorisation to access via </w:t>
        </w:r>
        <w:r w:rsidRPr="00CB5EC9">
          <w:rPr>
            <w:lang w:eastAsia="zh-CN"/>
          </w:rPr>
          <w:t xml:space="preserve">5G ProSe </w:t>
        </w:r>
        <w:r w:rsidRPr="00CB5EC9">
          <w:t xml:space="preserve">Layer-2 </w:t>
        </w:r>
        <w:r w:rsidRPr="00CB5EC9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CB5EC9">
          <w:rPr>
            <w:lang w:eastAsia="zh-CN"/>
          </w:rPr>
          <w:t xml:space="preserve"> Relay</w:t>
        </w:r>
        <w:r w:rsidRPr="00CB5EC9">
          <w:t xml:space="preserve"> and via </w:t>
        </w:r>
        <w:r w:rsidRPr="00CB5EC9">
          <w:rPr>
            <w:lang w:eastAsia="zh-CN"/>
          </w:rPr>
          <w:t xml:space="preserve">5G ProSe </w:t>
        </w:r>
        <w:r w:rsidRPr="00CB5EC9">
          <w:t>Layer-3</w:t>
        </w:r>
        <w:r w:rsidRPr="00CB5EC9">
          <w:rPr>
            <w:lang w:eastAsia="zh-CN"/>
          </w:rPr>
          <w:t xml:space="preserve"> UE-to-</w:t>
        </w:r>
        <w:r>
          <w:rPr>
            <w:lang w:eastAsia="zh-CN"/>
          </w:rPr>
          <w:t>UE</w:t>
        </w:r>
        <w:r w:rsidRPr="00CB5EC9">
          <w:rPr>
            <w:lang w:eastAsia="zh-CN"/>
          </w:rPr>
          <w:t xml:space="preserve"> Relay</w:t>
        </w:r>
        <w:r w:rsidRPr="00CB5EC9">
          <w:t xml:space="preserve"> are independent of each other.</w:t>
        </w:r>
      </w:ins>
    </w:p>
    <w:p w14:paraId="0C62DBB0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>The PCF in the HPLMN merges authorization information from home and other PLMNs and provides the UE with the final authorization information.</w:t>
      </w:r>
    </w:p>
    <w:p w14:paraId="47929A3F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>The PCF in the VPLMN or HPLMN may revoke the authorization (via H-PCF when roaming) at any time by using the UE Configuration Update procedure for transparent UE Policy delivery procedure defined in clause 4.2.4.3 of TS</w:t>
      </w:r>
      <w:r>
        <w:t> </w:t>
      </w:r>
      <w:r w:rsidRPr="00CB5EC9">
        <w:t>23.502</w:t>
      </w:r>
      <w:r>
        <w:t> </w:t>
      </w:r>
      <w:r w:rsidRPr="00CB5EC9">
        <w:t>[5].</w:t>
      </w:r>
    </w:p>
    <w:p w14:paraId="5E343C46" w14:textId="77777777" w:rsidR="00993E66" w:rsidRPr="00CB5EC9" w:rsidRDefault="00993E66" w:rsidP="00993E66">
      <w:pPr>
        <w:pStyle w:val="B1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</w:r>
      <w:r w:rsidRPr="00CB5EC9">
        <w:t>The ProSe Policy/parameters provisioning to UE is controlled by the PCF and may be triggered by UE. The PCF provisions one or more of the following ProSe Policy/parameters:</w:t>
      </w:r>
    </w:p>
    <w:p w14:paraId="14F93E05" w14:textId="77777777" w:rsidR="00993E66" w:rsidRPr="00CB5EC9" w:rsidRDefault="00993E66" w:rsidP="00993E66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ProSe Policy/parameters for 5G ProSe Direct Discovery as specified in clause 5.1.2.1;</w:t>
      </w:r>
    </w:p>
    <w:p w14:paraId="38CD1192" w14:textId="77777777" w:rsidR="00993E66" w:rsidRPr="00CB5EC9" w:rsidRDefault="00993E66" w:rsidP="00993E66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ProSe Policy/parameters for 5G ProSe Direct Communications as specified in clause 5.1.3.1;</w:t>
      </w:r>
    </w:p>
    <w:p w14:paraId="2E27DA05" w14:textId="77777777" w:rsidR="00993E66" w:rsidRPr="00CB5EC9" w:rsidRDefault="00993E66" w:rsidP="00993E66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ProSe Policy/parameters for 5G ProSe Layer-2 and/or Layer-3 UE-to-Network Relay as specified in clause 5.1.4.1;</w:t>
      </w:r>
    </w:p>
    <w:p w14:paraId="49E3AC56" w14:textId="3005B533" w:rsidR="00993E66" w:rsidRDefault="00993E66" w:rsidP="00993E66">
      <w:pPr>
        <w:pStyle w:val="B2"/>
        <w:rPr>
          <w:ins w:id="44" w:author="Samsung" w:date="2023-01-06T17:30:00Z"/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ProSe Policy/parameters for 5G ProSe Layer-2 and/or Layer-3 Remote UE as specified in clause 5.1.4.1.</w:t>
      </w:r>
    </w:p>
    <w:p w14:paraId="48073979" w14:textId="774C57CE" w:rsidR="00381282" w:rsidRDefault="00381282" w:rsidP="00381282">
      <w:pPr>
        <w:pStyle w:val="B2"/>
        <w:rPr>
          <w:ins w:id="45" w:author="Samsung" w:date="2023-01-06T17:30:00Z"/>
          <w:lang w:eastAsia="zh-CN"/>
        </w:rPr>
      </w:pPr>
      <w:ins w:id="46" w:author="Samsung" w:date="2023-01-06T17:30:00Z">
        <w:r w:rsidRPr="00CB5EC9">
          <w:rPr>
            <w:lang w:eastAsia="zh-CN"/>
          </w:rPr>
          <w:t>-</w:t>
        </w:r>
        <w:r w:rsidRPr="00CB5EC9">
          <w:rPr>
            <w:lang w:eastAsia="zh-CN"/>
          </w:rPr>
          <w:tab/>
          <w:t xml:space="preserve">ProSe Policy/parameters for 5G ProSe Layer-2 and/or Layer-3 </w:t>
        </w:r>
      </w:ins>
      <w:ins w:id="47" w:author="Samsung" w:date="2023-01-06T17:31:00Z">
        <w:r w:rsidRPr="00CB5EC9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CB5EC9">
          <w:rPr>
            <w:lang w:eastAsia="zh-CN"/>
          </w:rPr>
          <w:t xml:space="preserve"> Relay</w:t>
        </w:r>
      </w:ins>
      <w:ins w:id="48" w:author="Samsung" w:date="2023-01-06T17:30:00Z">
        <w:r w:rsidRPr="00CB5EC9">
          <w:rPr>
            <w:lang w:eastAsia="zh-CN"/>
          </w:rPr>
          <w:t xml:space="preserve"> as specified in clause 5.1.</w:t>
        </w:r>
        <w:r>
          <w:rPr>
            <w:lang w:eastAsia="zh-CN"/>
          </w:rPr>
          <w:t>x</w:t>
        </w:r>
        <w:r w:rsidRPr="00CB5EC9">
          <w:rPr>
            <w:lang w:eastAsia="zh-CN"/>
          </w:rPr>
          <w:t>.1.</w:t>
        </w:r>
      </w:ins>
    </w:p>
    <w:p w14:paraId="5834BDFB" w14:textId="695218A5" w:rsidR="00381282" w:rsidRDefault="00381282" w:rsidP="00381282">
      <w:pPr>
        <w:pStyle w:val="B2"/>
        <w:rPr>
          <w:ins w:id="49" w:author="Samsung" w:date="2023-01-06T17:30:00Z"/>
          <w:lang w:eastAsia="zh-CN"/>
        </w:rPr>
      </w:pPr>
      <w:ins w:id="50" w:author="Samsung" w:date="2023-01-06T17:30:00Z">
        <w:r w:rsidRPr="00CB5EC9">
          <w:rPr>
            <w:lang w:eastAsia="zh-CN"/>
          </w:rPr>
          <w:t>-</w:t>
        </w:r>
        <w:r w:rsidRPr="00CB5EC9">
          <w:rPr>
            <w:lang w:eastAsia="zh-CN"/>
          </w:rPr>
          <w:tab/>
          <w:t xml:space="preserve">ProSe Policy/parameters for 5G ProSe Layer-2 and/or Layer-3 </w:t>
        </w:r>
      </w:ins>
      <w:ins w:id="51" w:author="Samsung" w:date="2023-01-06T17:31:00Z">
        <w:r>
          <w:rPr>
            <w:lang w:eastAsia="zh-CN"/>
          </w:rPr>
          <w:t>End</w:t>
        </w:r>
      </w:ins>
      <w:ins w:id="52" w:author="Samsung" w:date="2023-01-06T17:30:00Z">
        <w:r>
          <w:rPr>
            <w:lang w:eastAsia="zh-CN"/>
          </w:rPr>
          <w:t xml:space="preserve"> UE as specified in clause 5.1.x</w:t>
        </w:r>
        <w:r w:rsidRPr="00CB5EC9">
          <w:rPr>
            <w:lang w:eastAsia="zh-CN"/>
          </w:rPr>
          <w:t>.1.</w:t>
        </w:r>
      </w:ins>
    </w:p>
    <w:p w14:paraId="3E5733C3" w14:textId="77777777" w:rsidR="00993E66" w:rsidRPr="00CB5EC9" w:rsidRDefault="00993E66" w:rsidP="00993E66">
      <w:pPr>
        <w:pStyle w:val="B1"/>
        <w:rPr>
          <w:lang w:eastAsia="ko-KR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</w:r>
      <w:r w:rsidRPr="00CB5EC9">
        <w:t>The PCF includes the 5G ProSe Policy/parameters in a Policy Section identified by a Policy Section Identifier (PSI) as specified in clause 6.1.2.2.2 of TS</w:t>
      </w:r>
      <w:r>
        <w:t> </w:t>
      </w:r>
      <w:r w:rsidRPr="00CB5EC9">
        <w:t>23.503</w:t>
      </w:r>
      <w:r>
        <w:t> </w:t>
      </w:r>
      <w:r w:rsidRPr="00CB5EC9">
        <w:t>[9].</w:t>
      </w:r>
    </w:p>
    <w:p w14:paraId="3269957C" w14:textId="77777777" w:rsidR="00993E66" w:rsidRPr="00CB5EC9" w:rsidRDefault="00993E66" w:rsidP="00993E66">
      <w:r w:rsidRPr="00CB5EC9">
        <w:t>In addition to the above, ProSe usage reporting configuration and rules for charging can be (pre)configured in the UE or provided by the PCF.</w:t>
      </w:r>
    </w:p>
    <w:p w14:paraId="17988121" w14:textId="77777777" w:rsidR="00993E66" w:rsidRPr="00CB5EC9" w:rsidRDefault="00993E66" w:rsidP="00993E66">
      <w:r w:rsidRPr="00CB5EC9">
        <w:t>In addition to the above, the path selection policy can be (pre)configured in the UE or provided by the PCF as defined in clause 5.11. A path preference for ProSe Services can be provided by ProSe Application Server to UDR, and may be used by PCF for path selection policy generation and update.</w:t>
      </w:r>
    </w:p>
    <w:p w14:paraId="509E829D" w14:textId="77777777" w:rsidR="00993E66" w:rsidRPr="00CB5EC9" w:rsidRDefault="00993E66" w:rsidP="00993E66">
      <w:r w:rsidRPr="00CB5EC9">
        <w:t xml:space="preserve">When a </w:t>
      </w:r>
      <w:r w:rsidRPr="00CB5EC9">
        <w:rPr>
          <w:lang w:eastAsia="zh-CN"/>
        </w:rPr>
        <w:t xml:space="preserve">5G ProSe Layer-3 </w:t>
      </w:r>
      <w:r w:rsidRPr="00CB5EC9">
        <w:t xml:space="preserve">Remote UE is using a 5G ProSe Layer-3 UE-to-Network Relay without involving N3IWF, the PCF based provisioning and update of 5G ProSe Policy/parameters to the </w:t>
      </w:r>
      <w:r w:rsidRPr="00CB5EC9">
        <w:rPr>
          <w:lang w:eastAsia="zh-CN"/>
        </w:rPr>
        <w:t xml:space="preserve">5G ProSe Layer-3 </w:t>
      </w:r>
      <w:r w:rsidRPr="00CB5EC9">
        <w:t>Remote UE are not supported.</w:t>
      </w:r>
    </w:p>
    <w:p w14:paraId="289B9AA7" w14:textId="480D4795" w:rsidR="00993E66" w:rsidRDefault="00993E66" w:rsidP="00993E66">
      <w:pPr>
        <w:pStyle w:val="10"/>
      </w:pPr>
      <w:r>
        <w:t xml:space="preserve">* * *Next Change </w:t>
      </w:r>
      <w:r w:rsidR="00E00722">
        <w:t>(new text)</w:t>
      </w:r>
      <w:r>
        <w:t xml:space="preserve">* * * </w:t>
      </w:r>
    </w:p>
    <w:p w14:paraId="2121CBFE" w14:textId="77777777" w:rsidR="00993E66" w:rsidRDefault="00993E66" w:rsidP="004D0188"/>
    <w:p w14:paraId="753596C0" w14:textId="00542998" w:rsidR="004D0188" w:rsidRDefault="00DD6239" w:rsidP="00DD6239">
      <w:pPr>
        <w:pStyle w:val="Heading3"/>
        <w:rPr>
          <w:lang w:eastAsia="zh-CN"/>
        </w:rPr>
      </w:pPr>
      <w:ins w:id="53" w:author="Samsung" w:date="2023-01-06T17:22:00Z">
        <w:r w:rsidRPr="00DD6239">
          <w:rPr>
            <w:lang w:eastAsia="zh-CN"/>
          </w:rPr>
          <w:t>5.1.</w:t>
        </w:r>
        <w:r w:rsidR="001A03A1">
          <w:rPr>
            <w:lang w:eastAsia="zh-CN"/>
          </w:rPr>
          <w:t>x</w:t>
        </w:r>
        <w:r w:rsidR="001A03A1">
          <w:rPr>
            <w:lang w:eastAsia="zh-CN"/>
          </w:rPr>
          <w:tab/>
        </w:r>
        <w:r w:rsidRPr="00DD6239">
          <w:rPr>
            <w:lang w:eastAsia="zh-CN"/>
          </w:rPr>
          <w:t>Authorization and Provisioning for 5G ProSe UE-to-UE Relay</w:t>
        </w:r>
      </w:ins>
    </w:p>
    <w:p w14:paraId="405A82A4" w14:textId="2F618CDA" w:rsidR="00E00722" w:rsidRPr="00E00722" w:rsidRDefault="000024A2" w:rsidP="00E00722">
      <w:pPr>
        <w:keepNext/>
        <w:keepLines/>
        <w:spacing w:before="120"/>
        <w:ind w:left="1418" w:hanging="1418"/>
        <w:outlineLvl w:val="3"/>
        <w:rPr>
          <w:ins w:id="54" w:author="Samsung" w:date="2023-01-09T13:26:00Z"/>
          <w:rFonts w:ascii="Arial" w:eastAsia="DengXian" w:hAnsi="Arial"/>
          <w:sz w:val="24"/>
          <w:lang w:eastAsia="zh-CN"/>
        </w:rPr>
      </w:pPr>
      <w:bookmarkStart w:id="55" w:name="_Toc66701831"/>
      <w:bookmarkStart w:id="56" w:name="_Toc69883489"/>
      <w:bookmarkStart w:id="57" w:name="_Toc73625499"/>
      <w:bookmarkStart w:id="58" w:name="_Toc122420841"/>
      <w:ins w:id="59" w:author="Samsung" w:date="2023-01-09T13:26:00Z">
        <w:r>
          <w:rPr>
            <w:rFonts w:ascii="Arial" w:eastAsia="DengXian" w:hAnsi="Arial"/>
            <w:sz w:val="24"/>
            <w:lang w:eastAsia="zh-CN"/>
          </w:rPr>
          <w:t>5.1.x</w:t>
        </w:r>
        <w:r w:rsidR="00E00722" w:rsidRPr="00E00722">
          <w:rPr>
            <w:rFonts w:ascii="Arial" w:eastAsia="DengXian" w:hAnsi="Arial"/>
            <w:sz w:val="24"/>
            <w:lang w:eastAsia="zh-CN"/>
          </w:rPr>
          <w:t>.1</w:t>
        </w:r>
        <w:r w:rsidR="00E00722" w:rsidRPr="00E00722">
          <w:rPr>
            <w:rFonts w:ascii="Arial" w:eastAsia="DengXian" w:hAnsi="Arial"/>
            <w:sz w:val="24"/>
            <w:lang w:eastAsia="zh-CN"/>
          </w:rPr>
          <w:tab/>
        </w:r>
        <w:r w:rsidR="00E00722" w:rsidRPr="00E00722">
          <w:rPr>
            <w:rFonts w:ascii="Arial" w:eastAsia="DengXian" w:hAnsi="Arial"/>
            <w:sz w:val="24"/>
          </w:rPr>
          <w:t>Policy/Parameter provisioning for 5G ProSe UE-to-</w:t>
        </w:r>
      </w:ins>
      <w:ins w:id="60" w:author="Samsung" w:date="2023-01-09T13:27:00Z">
        <w:r>
          <w:rPr>
            <w:rFonts w:ascii="Arial" w:eastAsia="DengXian" w:hAnsi="Arial"/>
            <w:sz w:val="24"/>
          </w:rPr>
          <w:t>UE</w:t>
        </w:r>
      </w:ins>
      <w:ins w:id="61" w:author="Samsung" w:date="2023-01-09T13:26:00Z">
        <w:r w:rsidR="00E00722" w:rsidRPr="00E00722">
          <w:rPr>
            <w:rFonts w:ascii="Arial" w:eastAsia="DengXian" w:hAnsi="Arial"/>
            <w:sz w:val="24"/>
          </w:rPr>
          <w:t xml:space="preserve"> Relay</w:t>
        </w:r>
        <w:bookmarkEnd w:id="55"/>
        <w:bookmarkEnd w:id="56"/>
        <w:bookmarkEnd w:id="57"/>
        <w:bookmarkEnd w:id="58"/>
      </w:ins>
    </w:p>
    <w:p w14:paraId="6603C210" w14:textId="3E93F16E" w:rsidR="000024A2" w:rsidRPr="000024A2" w:rsidRDefault="000024A2" w:rsidP="000024A2">
      <w:pPr>
        <w:rPr>
          <w:ins w:id="62" w:author="Samsung" w:date="2023-01-09T13:27:00Z"/>
          <w:rFonts w:eastAsia="DengXian"/>
        </w:rPr>
      </w:pPr>
      <w:ins w:id="63" w:author="Samsung" w:date="2023-01-09T13:27:00Z">
        <w:r w:rsidRPr="000024A2">
          <w:rPr>
            <w:rFonts w:eastAsia="DengXian"/>
          </w:rPr>
          <w:t xml:space="preserve">The following information is provisioned in the UE in support of the UE assuming the role of a </w:t>
        </w:r>
        <w:r w:rsidRPr="000024A2">
          <w:rPr>
            <w:rFonts w:eastAsia="DengXian"/>
            <w:lang w:eastAsia="zh-CN"/>
          </w:rPr>
          <w:t xml:space="preserve">5G </w:t>
        </w:r>
        <w:r w:rsidRPr="000024A2">
          <w:rPr>
            <w:rFonts w:eastAsia="DengXian"/>
            <w:noProof/>
          </w:rPr>
          <w:t>ProSe</w:t>
        </w:r>
        <w:r w:rsidRPr="000024A2">
          <w:rPr>
            <w:rFonts w:eastAsia="DengXian"/>
          </w:rPr>
          <w:t xml:space="preserve"> UE-to-</w:t>
        </w:r>
        <w:r>
          <w:rPr>
            <w:rFonts w:eastAsia="DengXian"/>
          </w:rPr>
          <w:t>UE</w:t>
        </w:r>
        <w:r w:rsidRPr="000024A2">
          <w:rPr>
            <w:rFonts w:eastAsia="DengXian"/>
          </w:rPr>
          <w:t xml:space="preserve"> Relay:</w:t>
        </w:r>
      </w:ins>
    </w:p>
    <w:p w14:paraId="6DB492A3" w14:textId="680DA9F0" w:rsidR="000024A2" w:rsidRDefault="000024A2" w:rsidP="000024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4" w:author="Samsung" w:date="2023-01-09T13:30:00Z"/>
          <w:rFonts w:eastAsia="Times New Roman"/>
          <w:lang w:eastAsia="en-GB"/>
        </w:rPr>
      </w:pPr>
      <w:ins w:id="65" w:author="Samsung" w:date="2023-01-09T13:28:00Z">
        <w:r w:rsidRPr="000024A2">
          <w:rPr>
            <w:rFonts w:eastAsia="Times New Roman"/>
            <w:lang w:eastAsia="en-GB"/>
          </w:rPr>
          <w:t>1)</w:t>
        </w:r>
        <w:r w:rsidRPr="000024A2">
          <w:rPr>
            <w:rFonts w:eastAsia="Times New Roman"/>
            <w:lang w:eastAsia="en-GB"/>
          </w:rPr>
          <w:tab/>
          <w:t>Authorisation policy for acting as a 5G ProSe Layer-3 and/or Layer-2 UE-to-</w:t>
        </w:r>
        <w:r>
          <w:rPr>
            <w:rFonts w:eastAsia="Times New Roman"/>
            <w:lang w:eastAsia="en-GB"/>
          </w:rPr>
          <w:t>UE</w:t>
        </w:r>
        <w:r w:rsidRPr="000024A2">
          <w:rPr>
            <w:rFonts w:eastAsia="Times New Roman"/>
            <w:lang w:eastAsia="en-GB"/>
          </w:rPr>
          <w:t xml:space="preserve"> Relay </w:t>
        </w:r>
      </w:ins>
      <w:ins w:id="66" w:author="Samsung" w:date="2023-01-09T15:44:00Z">
        <w:r w:rsidR="00C4598A">
          <w:rPr>
            <w:rFonts w:eastAsia="Times New Roman"/>
            <w:lang w:eastAsia="en-GB"/>
          </w:rPr>
          <w:t>w</w:t>
        </w:r>
        <w:r w:rsidR="00C4598A" w:rsidRPr="000024A2">
          <w:rPr>
            <w:rFonts w:eastAsia="Times New Roman"/>
            <w:lang w:eastAsia="en-GB"/>
          </w:rPr>
          <w:t>hen</w:t>
        </w:r>
        <w:r w:rsidR="00C4598A" w:rsidRPr="00A171B4">
          <w:t xml:space="preserve"> </w:t>
        </w:r>
        <w:r w:rsidR="00C4598A" w:rsidRPr="00CB5EC9">
          <w:t>the UE is</w:t>
        </w:r>
        <w:r w:rsidR="00C4598A" w:rsidRPr="000024A2">
          <w:rPr>
            <w:rFonts w:eastAsia="Times New Roman"/>
            <w:lang w:eastAsia="en-GB"/>
          </w:rPr>
          <w:t xml:space="preserve"> "served by NG-RAN":</w:t>
        </w:r>
      </w:ins>
      <w:r w:rsidR="00C4598A">
        <w:rPr>
          <w:rFonts w:eastAsia="Times New Roman"/>
          <w:lang w:eastAsia="en-GB"/>
        </w:rPr>
        <w:t xml:space="preserve"> </w:t>
      </w:r>
    </w:p>
    <w:p w14:paraId="36F07F43" w14:textId="30C7E821" w:rsidR="000024A2" w:rsidRPr="00E055EA" w:rsidRDefault="000024A2" w:rsidP="00E055EA">
      <w:pPr>
        <w:pStyle w:val="B2"/>
        <w:rPr>
          <w:ins w:id="67" w:author="Samsung" w:date="2023-01-09T13:31:00Z"/>
        </w:rPr>
      </w:pPr>
      <w:ins w:id="68" w:author="Samsung" w:date="2023-01-09T13:30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</w:ins>
      <w:ins w:id="69" w:author="Samsung" w:date="2023-01-09T13:28:00Z">
        <w:r w:rsidRPr="000024A2">
          <w:rPr>
            <w:rFonts w:eastAsia="Times New Roman"/>
            <w:lang w:eastAsia="en-GB"/>
          </w:rPr>
          <w:tab/>
          <w:t xml:space="preserve">PLMNs in which the UE is authorized to relay traffic for 5G ProSe Layer-3 and/or Layer-2 </w:t>
        </w:r>
      </w:ins>
      <w:ins w:id="70" w:author="Samsung" w:date="2023-01-09T13:29:00Z">
        <w:r>
          <w:rPr>
            <w:rFonts w:eastAsia="Times New Roman"/>
            <w:lang w:eastAsia="en-GB"/>
          </w:rPr>
          <w:t>End</w:t>
        </w:r>
      </w:ins>
      <w:ins w:id="71" w:author="Samsung" w:date="2023-01-09T13:28:00Z">
        <w:r w:rsidRPr="000024A2">
          <w:rPr>
            <w:rFonts w:eastAsia="Times New Roman"/>
            <w:lang w:eastAsia="en-GB"/>
          </w:rPr>
          <w:t xml:space="preserve"> UEs</w:t>
        </w:r>
      </w:ins>
      <w:r w:rsidR="00E055EA">
        <w:rPr>
          <w:rFonts w:eastAsia="Times New Roman"/>
          <w:lang w:eastAsia="en-GB"/>
        </w:rPr>
        <w:t xml:space="preserve"> </w:t>
      </w:r>
      <w:ins w:id="72" w:author="Shan, Chang Hong" w:date="2022-12-28T17:29:00Z">
        <w:r w:rsidR="00E055EA">
          <w:t>accessing UE-to-UE Relays over PC5 reference point</w:t>
        </w:r>
      </w:ins>
      <w:ins w:id="73" w:author="Samsung" w:date="2023-01-09T13:28:00Z">
        <w:r w:rsidRPr="000024A2">
          <w:rPr>
            <w:rFonts w:eastAsia="Times New Roman"/>
            <w:lang w:eastAsia="en-GB"/>
          </w:rPr>
          <w:t>.</w:t>
        </w:r>
      </w:ins>
    </w:p>
    <w:p w14:paraId="07C64D3C" w14:textId="47413F48" w:rsidR="00444939" w:rsidRDefault="00A171B4" w:rsidP="00B4550D">
      <w:pPr>
        <w:pStyle w:val="B2"/>
        <w:rPr>
          <w:ins w:id="74" w:author="Samsung" w:date="2023-01-09T13:46:00Z"/>
          <w:rFonts w:eastAsia="Times New Roman"/>
          <w:lang w:eastAsia="en-GB"/>
        </w:rPr>
      </w:pPr>
      <w:ins w:id="75" w:author="Samsung" w:date="2023-01-09T13:37:00Z">
        <w:r>
          <w:rPr>
            <w:rFonts w:eastAsia="Times New Roman"/>
            <w:lang w:eastAsia="en-GB"/>
          </w:rPr>
          <w:t>-</w:t>
        </w:r>
      </w:ins>
      <w:ins w:id="76" w:author="Samsung" w:date="2023-01-09T13:46:00Z">
        <w:r w:rsidR="00444939">
          <w:rPr>
            <w:rFonts w:eastAsia="Times New Roman"/>
            <w:lang w:eastAsia="en-GB"/>
          </w:rPr>
          <w:tab/>
        </w:r>
        <w:r w:rsidR="00444939" w:rsidRPr="000024A2">
          <w:rPr>
            <w:rFonts w:eastAsia="Times New Roman"/>
            <w:lang w:eastAsia="en-GB"/>
          </w:rPr>
          <w:tab/>
          <w:t>The authorisation for a UE to act as a 5G ProSe UE-to-</w:t>
        </w:r>
        <w:r w:rsidR="00444939">
          <w:rPr>
            <w:rFonts w:eastAsia="Times New Roman"/>
            <w:lang w:eastAsia="en-GB"/>
          </w:rPr>
          <w:t>UE</w:t>
        </w:r>
        <w:r w:rsidR="00444939" w:rsidRPr="000024A2">
          <w:rPr>
            <w:rFonts w:eastAsia="Times New Roman"/>
            <w:lang w:eastAsia="en-GB"/>
          </w:rPr>
          <w:t xml:space="preserve"> Relay also authorizes the use of 5G ProSe UE-to-</w:t>
        </w:r>
        <w:r w:rsidR="00444939">
          <w:rPr>
            <w:rFonts w:eastAsia="Times New Roman"/>
            <w:lang w:eastAsia="en-GB"/>
          </w:rPr>
          <w:t>UE</w:t>
        </w:r>
        <w:r w:rsidR="00444939" w:rsidRPr="000024A2">
          <w:rPr>
            <w:rFonts w:eastAsia="Times New Roman"/>
            <w:lang w:eastAsia="en-GB"/>
          </w:rPr>
          <w:t xml:space="preserve"> Relay Discovery with Model A and Model B.</w:t>
        </w:r>
      </w:ins>
    </w:p>
    <w:p w14:paraId="00CB5565" w14:textId="6C41A811" w:rsidR="00444939" w:rsidRPr="00C15375" w:rsidRDefault="00444939" w:rsidP="0044493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77" w:author="OPPO-Fei Lu-Day3" w:date="2023-01-18T14:37:00Z"/>
          <w:rFonts w:eastAsia="Times New Roman"/>
          <w:lang w:eastAsia="en-GB"/>
        </w:rPr>
      </w:pPr>
      <w:ins w:id="78" w:author="Samsung" w:date="2023-01-09T13:46:00Z">
        <w:r w:rsidRPr="00C15375">
          <w:rPr>
            <w:rFonts w:eastAsia="Times New Roman"/>
            <w:lang w:eastAsia="en-GB"/>
          </w:rPr>
          <w:t>NOTE </w:t>
        </w:r>
      </w:ins>
      <w:ins w:id="79" w:author="Samsung" w:date="2023-01-09T13:47:00Z">
        <w:r w:rsidR="00C4598A" w:rsidRPr="00C15375">
          <w:rPr>
            <w:rFonts w:eastAsia="Times New Roman"/>
            <w:lang w:eastAsia="en-GB"/>
          </w:rPr>
          <w:t>a</w:t>
        </w:r>
      </w:ins>
      <w:ins w:id="80" w:author="Samsung" w:date="2023-01-09T13:46:00Z">
        <w:r w:rsidRPr="00C15375">
          <w:rPr>
            <w:rFonts w:eastAsia="Times New Roman"/>
            <w:lang w:eastAsia="en-GB"/>
          </w:rPr>
          <w:t>:</w:t>
        </w:r>
        <w:r w:rsidRPr="00C15375">
          <w:rPr>
            <w:rFonts w:eastAsia="Times New Roman"/>
            <w:lang w:eastAsia="en-GB"/>
          </w:rPr>
          <w:tab/>
          <w:t>It is up to UE and application implementation to select a discovery model</w:t>
        </w:r>
      </w:ins>
      <w:ins w:id="81" w:author="JungJeSon" w:date="2023-01-16T15:11:00Z">
        <w:r w:rsidR="0088402F" w:rsidRPr="00C15375">
          <w:rPr>
            <w:rFonts w:eastAsia="Times New Roman"/>
            <w:lang w:eastAsia="en-GB"/>
          </w:rPr>
          <w:t>,</w:t>
        </w:r>
      </w:ins>
      <w:ins w:id="82" w:author="Samsung" w:date="2023-01-09T13:46:00Z">
        <w:r w:rsidRPr="00C15375">
          <w:rPr>
            <w:rFonts w:eastAsia="Times New Roman"/>
            <w:lang w:eastAsia="en-GB"/>
          </w:rPr>
          <w:t xml:space="preserve"> or </w:t>
        </w:r>
      </w:ins>
      <w:ins w:id="83" w:author="OPPO-Fei Lu-Day3" w:date="2023-01-18T14:42:00Z">
        <w:r w:rsidR="00E8233F" w:rsidRPr="00C15375">
          <w:rPr>
            <w:rFonts w:eastAsia="Times New Roman"/>
            <w:lang w:eastAsia="en-GB"/>
          </w:rPr>
          <w:t xml:space="preserve">whether </w:t>
        </w:r>
      </w:ins>
      <w:ins w:id="84" w:author="Samsung" w:date="2023-01-09T13:46:00Z">
        <w:r w:rsidRPr="00C15375">
          <w:rPr>
            <w:rFonts w:eastAsia="Times New Roman"/>
            <w:lang w:eastAsia="en-GB"/>
          </w:rPr>
          <w:t>to perform both models simultaneously.</w:t>
        </w:r>
      </w:ins>
    </w:p>
    <w:p w14:paraId="160A5AAC" w14:textId="481B9DE0" w:rsidR="00C15375" w:rsidRPr="00C15375" w:rsidRDefault="00E8233F" w:rsidP="00C1537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85" w:author="Samsung" w:date="2023-01-20T15:42:00Z"/>
          <w:rFonts w:eastAsia="Times New Roman"/>
          <w:color w:val="FF0000"/>
          <w:lang w:eastAsia="en-GB"/>
        </w:rPr>
      </w:pPr>
      <w:ins w:id="86" w:author="OPPO-Fei Lu-Day3" w:date="2023-01-18T14:38:00Z">
        <w:r w:rsidRPr="00C15375">
          <w:rPr>
            <w:color w:val="FF0000"/>
            <w:lang w:eastAsia="ko-KR"/>
          </w:rPr>
          <w:t>Editor's note:</w:t>
        </w:r>
        <w:r w:rsidRPr="00C15375">
          <w:rPr>
            <w:color w:val="FF0000"/>
            <w:lang w:eastAsia="ko-KR"/>
          </w:rPr>
          <w:tab/>
          <w:t>The</w:t>
        </w:r>
      </w:ins>
      <w:ins w:id="87" w:author="OPPO-Fei Lu-Day3" w:date="2023-01-18T14:39:00Z">
        <w:r w:rsidRPr="00C15375">
          <w:rPr>
            <w:color w:val="FF0000"/>
            <w:lang w:eastAsia="ko-KR"/>
          </w:rPr>
          <w:t xml:space="preserve"> </w:t>
        </w:r>
      </w:ins>
      <w:ins w:id="88" w:author="OPPO-Fei Lu-Day3" w:date="2023-01-18T14:40:00Z">
        <w:r w:rsidRPr="00C15375">
          <w:rPr>
            <w:color w:val="FF0000"/>
            <w:lang w:val="en-US" w:eastAsia="ko-KR"/>
          </w:rPr>
          <w:t xml:space="preserve">policy/parameter provisioning </w:t>
        </w:r>
      </w:ins>
      <w:ins w:id="89" w:author="OPPO-Fei Lu-Day3" w:date="2023-01-18T14:41:00Z">
        <w:r w:rsidRPr="00C15375">
          <w:rPr>
            <w:color w:val="FF0000"/>
            <w:lang w:val="en-US" w:eastAsia="ko-KR"/>
          </w:rPr>
          <w:t>corresponding to</w:t>
        </w:r>
      </w:ins>
      <w:ins w:id="90" w:author="OPPO-Fei Lu-Day3" w:date="2023-01-18T14:40:00Z">
        <w:r w:rsidRPr="00C15375">
          <w:rPr>
            <w:color w:val="FF0000"/>
            <w:lang w:val="en-US" w:eastAsia="ko-KR"/>
          </w:rPr>
          <w:t xml:space="preserve"> </w:t>
        </w:r>
      </w:ins>
      <w:ins w:id="91" w:author="OPPO-Fei Lu-Day3" w:date="2023-01-18T14:41:00Z">
        <w:r w:rsidRPr="00C15375">
          <w:rPr>
            <w:rFonts w:eastAsia="Times New Roman"/>
            <w:color w:val="FF0000"/>
            <w:lang w:eastAsia="en-GB"/>
          </w:rPr>
          <w:t>5G ProSe UE-to-UE Relay Communication with integrated discovery is FFS.</w:t>
        </w:r>
      </w:ins>
    </w:p>
    <w:p w14:paraId="01C560E6" w14:textId="5FE39ECF" w:rsidR="00071B67" w:rsidRPr="00C15375" w:rsidRDefault="00071B67" w:rsidP="00071B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2" w:author="Samsung" w:date="2023-01-09T13:48:00Z"/>
          <w:rFonts w:eastAsia="Times New Roman"/>
          <w:lang w:eastAsia="en-GB"/>
        </w:rPr>
      </w:pPr>
      <w:ins w:id="93" w:author="Samsung" w:date="2023-01-09T13:48:00Z">
        <w:r w:rsidRPr="00C15375">
          <w:rPr>
            <w:rFonts w:eastAsia="Times New Roman"/>
            <w:lang w:eastAsia="en-GB"/>
          </w:rPr>
          <w:t>2)</w:t>
        </w:r>
        <w:r w:rsidRPr="00C15375">
          <w:rPr>
            <w:rFonts w:eastAsia="Times New Roman"/>
            <w:lang w:eastAsia="en-GB"/>
          </w:rPr>
          <w:tab/>
          <w:t>ProSe Relay Discovery policy/parameters for 5G ProSe UE-to-UE Relay:</w:t>
        </w:r>
      </w:ins>
    </w:p>
    <w:p w14:paraId="3815D889" w14:textId="7AD36E0B" w:rsidR="00071B67" w:rsidRPr="00C15375" w:rsidRDefault="00071B67" w:rsidP="00071B6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94" w:author="Samsung" w:date="2023-01-09T13:48:00Z"/>
          <w:rFonts w:eastAsia="Times New Roman"/>
          <w:lang w:eastAsia="en-GB"/>
        </w:rPr>
      </w:pPr>
      <w:ins w:id="95" w:author="Samsung" w:date="2023-01-09T13:48:00Z">
        <w:r w:rsidRPr="00C15375">
          <w:rPr>
            <w:rFonts w:eastAsia="Times New Roman"/>
            <w:lang w:eastAsia="en-GB"/>
          </w:rPr>
          <w:t>-</w:t>
        </w:r>
        <w:r w:rsidRPr="00C15375">
          <w:rPr>
            <w:rFonts w:eastAsia="Times New Roman"/>
            <w:lang w:eastAsia="en-GB"/>
          </w:rPr>
          <w:tab/>
          <w:t xml:space="preserve">Includes the parameters that enable the UE to perform 5G ProSe </w:t>
        </w:r>
        <w:r w:rsidRPr="00C15375">
          <w:rPr>
            <w:rFonts w:eastAsia="Times New Roman"/>
            <w:lang w:eastAsia="zh-CN"/>
          </w:rPr>
          <w:t>UE-to-</w:t>
        </w:r>
      </w:ins>
      <w:ins w:id="96" w:author="Samsung" w:date="2023-01-09T13:49:00Z">
        <w:r w:rsidRPr="00C15375">
          <w:rPr>
            <w:rFonts w:eastAsia="Times New Roman"/>
            <w:lang w:eastAsia="zh-CN"/>
          </w:rPr>
          <w:t>UE</w:t>
        </w:r>
      </w:ins>
      <w:ins w:id="97" w:author="Samsung" w:date="2023-01-09T13:48:00Z">
        <w:r w:rsidRPr="00C15375">
          <w:rPr>
            <w:rFonts w:eastAsia="Times New Roman"/>
            <w:lang w:eastAsia="zh-CN"/>
          </w:rPr>
          <w:t xml:space="preserve"> </w:t>
        </w:r>
        <w:r w:rsidRPr="00C15375">
          <w:rPr>
            <w:rFonts w:eastAsia="Times New Roman"/>
            <w:lang w:eastAsia="en-GB"/>
          </w:rPr>
          <w:t xml:space="preserve">Relay Discovery when </w:t>
        </w:r>
        <w:r w:rsidRPr="00C15375">
          <w:rPr>
            <w:rFonts w:eastAsia="SimSun"/>
            <w:lang w:eastAsia="zh-CN"/>
          </w:rPr>
          <w:t>provided by PCF or provisioned in the ME or configured in the UICC</w:t>
        </w:r>
        <w:r w:rsidRPr="00C15375">
          <w:rPr>
            <w:rFonts w:eastAsia="Times New Roman"/>
            <w:lang w:eastAsia="en-GB"/>
          </w:rPr>
          <w:t>:</w:t>
        </w:r>
      </w:ins>
    </w:p>
    <w:p w14:paraId="00E69A68" w14:textId="2DD98E4F" w:rsidR="00071B67" w:rsidRDefault="00071B67" w:rsidP="000024A2">
      <w:pPr>
        <w:pStyle w:val="B3"/>
        <w:overflowPunct w:val="0"/>
        <w:autoSpaceDE w:val="0"/>
        <w:autoSpaceDN w:val="0"/>
        <w:adjustRightInd w:val="0"/>
        <w:textAlignment w:val="baseline"/>
        <w:rPr>
          <w:ins w:id="98" w:author="Samsung" w:date="2023-01-09T13:52:00Z"/>
          <w:rFonts w:eastAsia="DengXian"/>
        </w:rPr>
      </w:pPr>
      <w:ins w:id="99" w:author="Samsung" w:date="2023-01-09T13:49:00Z">
        <w:r w:rsidRPr="00C15375">
          <w:rPr>
            <w:rFonts w:eastAsia="DengXian"/>
          </w:rPr>
          <w:t>-</w:t>
        </w:r>
        <w:r w:rsidRPr="00C15375">
          <w:rPr>
            <w:rFonts w:eastAsia="DengXian"/>
          </w:rPr>
          <w:tab/>
          <w:t xml:space="preserve">5G ProSe UE-to-UE Relay Discovery parameters (User Info ID, Relay Service Code(s), </w:t>
        </w:r>
      </w:ins>
      <w:ins w:id="100" w:author="Samsung" w:date="2023-01-09T13:54:00Z">
        <w:r w:rsidRPr="00C15375">
          <w:rPr>
            <w:rFonts w:eastAsia="DengXian"/>
          </w:rPr>
          <w:t>UE-to-UE Relay Layer indicator). T</w:t>
        </w:r>
      </w:ins>
      <w:ins w:id="101" w:author="Samsung" w:date="2023-01-09T13:55:00Z">
        <w:r w:rsidRPr="00C15375">
          <w:rPr>
            <w:rFonts w:eastAsia="DengXian"/>
          </w:rPr>
          <w:t>he</w:t>
        </w:r>
      </w:ins>
      <w:ins w:id="102" w:author="Samsung" w:date="2023-01-09T13:54:00Z">
        <w:r w:rsidRPr="00C15375">
          <w:rPr>
            <w:rFonts w:eastAsia="DengXian"/>
          </w:rPr>
          <w:t xml:space="preserve"> </w:t>
        </w:r>
        <w:r w:rsidRPr="00C15375">
          <w:t>UE-to-UE Relay Layer indicator</w:t>
        </w:r>
      </w:ins>
      <w:ins w:id="103" w:author="Samsung" w:date="2023-01-09T13:55:00Z">
        <w:r w:rsidRPr="00C15375">
          <w:t xml:space="preserve"> indicates whether the</w:t>
        </w:r>
        <w:r w:rsidRPr="00071B67">
          <w:t xml:space="preserve"> </w:t>
        </w:r>
        <w:r>
          <w:rPr>
            <w:rFonts w:eastAsia="DengXian"/>
          </w:rPr>
          <w:t xml:space="preserve">associated </w:t>
        </w:r>
        <w:r w:rsidRPr="00071B67">
          <w:t>RSC is offering 5G ProSe Layer-2 or Layer-3 UE-to-UE Relay service.</w:t>
        </w:r>
      </w:ins>
    </w:p>
    <w:p w14:paraId="48881BBA" w14:textId="6B99CB9C" w:rsidR="00071B67" w:rsidRDefault="00071B67" w:rsidP="00071B6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04" w:author="Samsung" w:date="2023-01-09T14:02:00Z"/>
          <w:rFonts w:eastAsia="Times New Roman"/>
          <w:lang w:eastAsia="en-GB"/>
        </w:rPr>
      </w:pPr>
      <w:ins w:id="105" w:author="Samsung" w:date="2023-01-09T13:59:00Z">
        <w:r w:rsidRPr="00071B67">
          <w:rPr>
            <w:rFonts w:eastAsia="DengXian"/>
            <w:lang w:eastAsia="en-GB"/>
          </w:rPr>
          <w:t>-</w:t>
        </w:r>
        <w:r w:rsidRPr="00071B67">
          <w:rPr>
            <w:rFonts w:eastAsia="DengXian"/>
            <w:lang w:eastAsia="en-GB"/>
          </w:rPr>
          <w:tab/>
          <w:t xml:space="preserve">Default </w:t>
        </w:r>
        <w:r w:rsidRPr="00071B67">
          <w:rPr>
            <w:rFonts w:eastAsia="Times New Roman"/>
            <w:lang w:eastAsia="zh-CN"/>
          </w:rPr>
          <w:t>Destination Layer-2 ID(s) for</w:t>
        </w:r>
        <w:r w:rsidRPr="00071B67">
          <w:rPr>
            <w:rFonts w:eastAsia="Times New Roman"/>
            <w:lang w:eastAsia="en-GB"/>
          </w:rPr>
          <w:t xml:space="preserve"> sending Relay Discovery Announcement and </w:t>
        </w:r>
        <w:r w:rsidRPr="00C15375">
          <w:rPr>
            <w:rFonts w:eastAsia="Times New Roman"/>
            <w:lang w:eastAsia="en-GB"/>
          </w:rPr>
          <w:t>message</w:t>
        </w:r>
        <w:r w:rsidRPr="00071B67">
          <w:rPr>
            <w:rFonts w:eastAsia="Times New Roman"/>
            <w:lang w:eastAsia="en-GB"/>
          </w:rPr>
          <w:t xml:space="preserve"> and receiving Relay Discovery Solicitation messages;</w:t>
        </w:r>
      </w:ins>
    </w:p>
    <w:p w14:paraId="2D72604D" w14:textId="1E5FB522" w:rsidR="00071B67" w:rsidRDefault="00071B67" w:rsidP="00071B6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06" w:author="Samsung" w:date="2023-01-09T14:08:00Z"/>
          <w:rFonts w:eastAsia="Times New Roman"/>
          <w:lang w:eastAsia="en-GB"/>
        </w:rPr>
      </w:pPr>
      <w:ins w:id="107" w:author="Samsung" w:date="2023-01-09T14:02:00Z">
        <w:r w:rsidRPr="00071B67">
          <w:rPr>
            <w:rFonts w:eastAsia="Times New Roman"/>
            <w:lang w:eastAsia="en-GB"/>
          </w:rPr>
          <w:t>-</w:t>
        </w:r>
        <w:r w:rsidRPr="00071B67">
          <w:rPr>
            <w:rFonts w:eastAsia="Times New Roman"/>
            <w:lang w:eastAsia="en-GB"/>
          </w:rPr>
          <w:tab/>
          <w:t xml:space="preserve">Includes security related content for </w:t>
        </w:r>
      </w:ins>
      <w:ins w:id="108" w:author="Shan, Chang Hong" w:date="2022-12-28T17:29:00Z">
        <w:r w:rsidR="00E055EA">
          <w:t>Relay Discovery for each Relay Service Code</w:t>
        </w:r>
      </w:ins>
      <w:ins w:id="109" w:author="Samsung" w:date="2023-01-09T14:02:00Z">
        <w:r w:rsidR="00596E70">
          <w:rPr>
            <w:rFonts w:eastAsia="Times New Roman"/>
            <w:lang w:eastAsia="en-GB"/>
          </w:rPr>
          <w:t xml:space="preserve">. </w:t>
        </w:r>
      </w:ins>
    </w:p>
    <w:p w14:paraId="34F2673F" w14:textId="5D89B4AF" w:rsidR="00596E70" w:rsidRPr="00C15375" w:rsidRDefault="00596E70" w:rsidP="00B4550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10" w:author="Samsung" w:date="2023-01-09T14:02:00Z"/>
          <w:rFonts w:eastAsia="Times New Roman"/>
          <w:lang w:eastAsia="en-GB"/>
        </w:rPr>
      </w:pPr>
      <w:ins w:id="111" w:author="Samsung" w:date="2023-01-09T14:59:00Z">
        <w:r w:rsidRPr="00C15375">
          <w:rPr>
            <w:rFonts w:eastAsia="Times New Roman"/>
            <w:lang w:eastAsia="en-GB"/>
          </w:rPr>
          <w:t>NOTE </w:t>
        </w:r>
      </w:ins>
      <w:ins w:id="112" w:author="Samsung" w:date="2023-01-09T15:49:00Z">
        <w:r w:rsidR="00C4598A" w:rsidRPr="00C15375">
          <w:rPr>
            <w:rFonts w:eastAsia="Times New Roman"/>
            <w:lang w:eastAsia="en-GB"/>
          </w:rPr>
          <w:t>b</w:t>
        </w:r>
      </w:ins>
      <w:ins w:id="113" w:author="Samsung" w:date="2023-01-09T14:59:00Z">
        <w:r w:rsidRPr="00C15375">
          <w:rPr>
            <w:rFonts w:eastAsia="Times New Roman"/>
            <w:lang w:eastAsia="en-GB"/>
          </w:rPr>
          <w:t>:</w:t>
        </w:r>
        <w:r w:rsidRPr="00C15375">
          <w:rPr>
            <w:rFonts w:eastAsia="Times New Roman" w:hint="eastAsia"/>
            <w:lang w:eastAsia="zh-CN"/>
          </w:rPr>
          <w:tab/>
        </w:r>
        <w:r w:rsidRPr="00C15375">
          <w:rPr>
            <w:rFonts w:eastAsia="Times New Roman"/>
            <w:lang w:eastAsia="en-GB"/>
          </w:rPr>
          <w:t xml:space="preserve">SA WG3 will determine the </w:t>
        </w:r>
      </w:ins>
      <w:ins w:id="114" w:author="Samsung" w:date="2023-01-09T15:00:00Z">
        <w:r w:rsidRPr="00C15375">
          <w:rPr>
            <w:rFonts w:eastAsia="Times New Roman"/>
            <w:lang w:eastAsia="en-GB"/>
          </w:rPr>
          <w:t xml:space="preserve">security related content for 5G ProSe UE-to-UE Relay. </w:t>
        </w:r>
      </w:ins>
    </w:p>
    <w:p w14:paraId="00E655D4" w14:textId="74D71B59" w:rsidR="00FA0A18" w:rsidRPr="00C15375" w:rsidRDefault="00FA0A18" w:rsidP="00FA0A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5" w:author="Samsung" w:date="2023-01-09T15:02:00Z"/>
          <w:rFonts w:eastAsia="Times New Roman"/>
          <w:lang w:eastAsia="en-GB"/>
        </w:rPr>
      </w:pPr>
      <w:ins w:id="116" w:author="Samsung" w:date="2023-01-09T15:02:00Z">
        <w:r w:rsidRPr="00C15375">
          <w:rPr>
            <w:rFonts w:eastAsia="Times New Roman"/>
            <w:lang w:eastAsia="en-GB"/>
          </w:rPr>
          <w:t>3)</w:t>
        </w:r>
        <w:r w:rsidRPr="00C15375">
          <w:rPr>
            <w:rFonts w:eastAsia="Times New Roman"/>
            <w:lang w:eastAsia="en-GB"/>
          </w:rPr>
          <w:tab/>
          <w:t>Validity time indicating the expiration time of the Policy/Parameter for 5G ProSe UE-to-UE Relay discovery and communication.</w:t>
        </w:r>
      </w:ins>
    </w:p>
    <w:p w14:paraId="65804A68" w14:textId="7E6BB114" w:rsidR="00FA0A18" w:rsidRPr="00C15375" w:rsidRDefault="00FA0A18" w:rsidP="00FA0A18">
      <w:pPr>
        <w:rPr>
          <w:ins w:id="117" w:author="Samsung" w:date="2023-01-09T15:03:00Z"/>
          <w:rFonts w:eastAsia="DengXian"/>
        </w:rPr>
      </w:pPr>
      <w:ins w:id="118" w:author="Samsung" w:date="2023-01-09T15:03:00Z">
        <w:r w:rsidRPr="00C15375">
          <w:rPr>
            <w:rFonts w:eastAsia="DengXian"/>
          </w:rPr>
          <w:t xml:space="preserve">The following information is provisioned in the UE in support of the UE assuming the role of a </w:t>
        </w:r>
        <w:r w:rsidRPr="00C15375">
          <w:rPr>
            <w:rFonts w:eastAsia="DengXian"/>
            <w:lang w:eastAsia="zh-CN"/>
          </w:rPr>
          <w:t xml:space="preserve">5G ProSe </w:t>
        </w:r>
        <w:r w:rsidRPr="00C15375">
          <w:rPr>
            <w:rFonts w:eastAsia="DengXian"/>
          </w:rPr>
          <w:t xml:space="preserve">End UE and thereby enabling the use of a </w:t>
        </w:r>
        <w:r w:rsidRPr="00C15375">
          <w:rPr>
            <w:rFonts w:eastAsia="DengXian"/>
            <w:lang w:eastAsia="zh-CN"/>
          </w:rPr>
          <w:t xml:space="preserve">5G </w:t>
        </w:r>
        <w:r w:rsidRPr="00C15375">
          <w:rPr>
            <w:rFonts w:eastAsia="DengXian"/>
          </w:rPr>
          <w:t>ProSe UE-to-UE Relay:</w:t>
        </w:r>
      </w:ins>
    </w:p>
    <w:p w14:paraId="2B562869" w14:textId="28CC59E8" w:rsidR="00FA0A18" w:rsidRPr="00C15375" w:rsidRDefault="00FA0A18" w:rsidP="00FA0A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9" w:author="Samsung" w:date="2023-01-09T15:04:00Z"/>
          <w:rFonts w:eastAsia="Times New Roman"/>
          <w:lang w:eastAsia="en-GB"/>
        </w:rPr>
      </w:pPr>
      <w:ins w:id="120" w:author="Samsung" w:date="2023-01-09T15:04:00Z">
        <w:r w:rsidRPr="00C15375">
          <w:rPr>
            <w:rFonts w:eastAsia="Times New Roman"/>
            <w:lang w:eastAsia="en-GB"/>
          </w:rPr>
          <w:t>1)</w:t>
        </w:r>
        <w:r w:rsidRPr="00C15375">
          <w:rPr>
            <w:rFonts w:eastAsia="Times New Roman"/>
            <w:lang w:eastAsia="en-GB"/>
          </w:rPr>
          <w:tab/>
          <w:t>Authorisation policy for using a 5G ProSe Layer-3 and/or Layer-2 UE-to-UE Relay:</w:t>
        </w:r>
      </w:ins>
    </w:p>
    <w:p w14:paraId="2358FD77" w14:textId="24BEADD5" w:rsidR="00FA0A18" w:rsidRPr="00C15375" w:rsidRDefault="00FA0A18" w:rsidP="00FA0A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21" w:author="Samsung" w:date="2023-01-09T15:04:00Z"/>
          <w:rFonts w:eastAsia="Times New Roman"/>
          <w:lang w:eastAsia="en-GB"/>
        </w:rPr>
      </w:pPr>
      <w:ins w:id="122" w:author="Samsung" w:date="2023-01-09T15:04:00Z">
        <w:r w:rsidRPr="00C15375">
          <w:rPr>
            <w:rFonts w:eastAsia="Times New Roman"/>
            <w:lang w:eastAsia="en-GB"/>
          </w:rPr>
          <w:t>-</w:t>
        </w:r>
        <w:r w:rsidRPr="00C15375">
          <w:rPr>
            <w:rFonts w:eastAsia="Times New Roman"/>
            <w:lang w:eastAsia="en-GB"/>
          </w:rPr>
          <w:tab/>
          <w:t>whether the UE is authorised to use a 5G ProSe Layer-3 UE-to-UE Relay.</w:t>
        </w:r>
      </w:ins>
    </w:p>
    <w:p w14:paraId="39949F30" w14:textId="46BCA24A" w:rsidR="00FA0A18" w:rsidRPr="00C15375" w:rsidRDefault="00FA0A18" w:rsidP="00FA0A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23" w:author="Samsung" w:date="2023-01-09T15:04:00Z"/>
          <w:rFonts w:eastAsia="Times New Roman"/>
          <w:lang w:eastAsia="en-GB"/>
        </w:rPr>
      </w:pPr>
      <w:ins w:id="124" w:author="Samsung" w:date="2023-01-09T15:04:00Z">
        <w:r w:rsidRPr="00C15375">
          <w:rPr>
            <w:rFonts w:eastAsia="Times New Roman"/>
            <w:lang w:eastAsia="en-GB"/>
          </w:rPr>
          <w:tab/>
          <w:t>The authorisation for a UE to act as a 5G ProSe End UE also authorizes the use of 5G ProSe UE-to-UE Relay discovery with Model A and Model B.</w:t>
        </w:r>
      </w:ins>
    </w:p>
    <w:p w14:paraId="50096F34" w14:textId="39DE819B" w:rsidR="00FA0A18" w:rsidRPr="00C15375" w:rsidRDefault="00C4598A" w:rsidP="00FA0A1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25" w:author="Samsung" w:date="2023-01-09T15:05:00Z"/>
          <w:rFonts w:eastAsia="Times New Roman"/>
          <w:lang w:eastAsia="en-GB"/>
        </w:rPr>
      </w:pPr>
      <w:ins w:id="126" w:author="Samsung" w:date="2023-01-09T15:05:00Z">
        <w:r w:rsidRPr="00C15375">
          <w:rPr>
            <w:rFonts w:eastAsia="Times New Roman"/>
            <w:lang w:eastAsia="en-GB"/>
          </w:rPr>
          <w:t>NOTE c</w:t>
        </w:r>
        <w:r w:rsidR="00FA0A18" w:rsidRPr="00C15375">
          <w:rPr>
            <w:rFonts w:eastAsia="Times New Roman"/>
            <w:lang w:eastAsia="en-GB"/>
          </w:rPr>
          <w:t>:</w:t>
        </w:r>
        <w:r w:rsidR="00FA0A18" w:rsidRPr="00C15375">
          <w:rPr>
            <w:rFonts w:eastAsia="Times New Roman"/>
            <w:lang w:eastAsia="en-GB"/>
          </w:rPr>
          <w:tab/>
          <w:t>It is up to UE and application implementation to select a discovery model</w:t>
        </w:r>
      </w:ins>
      <w:ins w:id="127" w:author="JungJeSon" w:date="2023-01-16T15:12:00Z">
        <w:r w:rsidR="0088402F" w:rsidRPr="00C15375">
          <w:rPr>
            <w:rFonts w:eastAsia="Times New Roman"/>
            <w:lang w:eastAsia="en-GB"/>
          </w:rPr>
          <w:t>,</w:t>
        </w:r>
        <w:r w:rsidR="0088402F" w:rsidRPr="00C15375">
          <w:rPr>
            <w:rFonts w:eastAsia="DengXian"/>
            <w:lang w:eastAsia="en-GB"/>
          </w:rPr>
          <w:t xml:space="preserve"> </w:t>
        </w:r>
      </w:ins>
      <w:ins w:id="128" w:author="Samsung" w:date="2023-01-09T15:05:00Z">
        <w:r w:rsidR="00FA0A18" w:rsidRPr="00C15375">
          <w:rPr>
            <w:rFonts w:eastAsia="Times New Roman"/>
            <w:lang w:eastAsia="en-GB"/>
          </w:rPr>
          <w:t xml:space="preserve">or </w:t>
        </w:r>
      </w:ins>
      <w:ins w:id="129" w:author="OPPO-Fei Lu-Day3" w:date="2023-01-18T14:43:00Z">
        <w:r w:rsidR="00E8233F" w:rsidRPr="00C15375">
          <w:rPr>
            <w:rFonts w:eastAsia="Times New Roman"/>
            <w:lang w:eastAsia="en-GB"/>
          </w:rPr>
          <w:t xml:space="preserve">whether </w:t>
        </w:r>
      </w:ins>
      <w:ins w:id="130" w:author="Samsung" w:date="2023-01-09T15:05:00Z">
        <w:r w:rsidR="00FA0A18" w:rsidRPr="00C15375">
          <w:rPr>
            <w:rFonts w:eastAsia="Times New Roman"/>
            <w:lang w:eastAsia="en-GB"/>
          </w:rPr>
          <w:t>to perform both models simultaneously.</w:t>
        </w:r>
      </w:ins>
    </w:p>
    <w:p w14:paraId="5E762050" w14:textId="25A9D069" w:rsidR="00395260" w:rsidRPr="00C15375" w:rsidRDefault="00395260" w:rsidP="003952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1" w:author="Samsung" w:date="2023-01-09T15:05:00Z"/>
          <w:rFonts w:eastAsia="Times New Roman"/>
          <w:lang w:eastAsia="en-GB"/>
        </w:rPr>
      </w:pPr>
      <w:ins w:id="132" w:author="Samsung" w:date="2023-01-09T15:05:00Z">
        <w:r w:rsidRPr="00C15375">
          <w:rPr>
            <w:rFonts w:eastAsia="Times New Roman"/>
            <w:lang w:eastAsia="en-GB"/>
          </w:rPr>
          <w:t>2)</w:t>
        </w:r>
        <w:r w:rsidRPr="00C15375">
          <w:rPr>
            <w:rFonts w:eastAsia="Times New Roman"/>
            <w:lang w:eastAsia="en-GB"/>
          </w:rPr>
          <w:tab/>
          <w:t xml:space="preserve">Policy/parameters for 5G ProSe </w:t>
        </w:r>
        <w:r w:rsidRPr="00C15375">
          <w:rPr>
            <w:rFonts w:eastAsia="Times New Roman"/>
            <w:lang w:eastAsia="zh-CN"/>
          </w:rPr>
          <w:t xml:space="preserve">UE-to-UE </w:t>
        </w:r>
        <w:r w:rsidRPr="00C15375">
          <w:rPr>
            <w:rFonts w:eastAsia="Times New Roman"/>
            <w:lang w:eastAsia="en-GB"/>
          </w:rPr>
          <w:t>Relay Discovery:</w:t>
        </w:r>
      </w:ins>
    </w:p>
    <w:p w14:paraId="377B4852" w14:textId="67F927AF" w:rsidR="00395260" w:rsidRPr="00C15375" w:rsidRDefault="00395260" w:rsidP="0039526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33" w:author="Samsung" w:date="2023-01-09T15:12:00Z"/>
          <w:rFonts w:eastAsia="Times New Roman"/>
          <w:lang w:eastAsia="en-GB"/>
        </w:rPr>
      </w:pPr>
      <w:ins w:id="134" w:author="Samsung" w:date="2023-01-09T15:12:00Z">
        <w:r w:rsidRPr="00C15375">
          <w:rPr>
            <w:rFonts w:eastAsia="Times New Roman"/>
            <w:lang w:eastAsia="en-GB"/>
          </w:rPr>
          <w:t>-</w:t>
        </w:r>
        <w:r w:rsidRPr="00C15375">
          <w:rPr>
            <w:rFonts w:eastAsia="Times New Roman"/>
            <w:lang w:eastAsia="en-GB"/>
          </w:rPr>
          <w:tab/>
          <w:t xml:space="preserve">Includes the parameters for 5G ProSe </w:t>
        </w:r>
        <w:r w:rsidRPr="00C15375">
          <w:rPr>
            <w:rFonts w:eastAsia="Times New Roman"/>
            <w:lang w:eastAsia="zh-CN"/>
          </w:rPr>
          <w:t xml:space="preserve">UE-to-UE </w:t>
        </w:r>
        <w:r w:rsidRPr="00C15375">
          <w:rPr>
            <w:rFonts w:eastAsia="Times New Roman"/>
            <w:lang w:eastAsia="en-GB"/>
          </w:rPr>
          <w:t xml:space="preserve">Relay Discovery </w:t>
        </w:r>
      </w:ins>
      <w:ins w:id="135" w:author="Shan, Chang Hong" w:date="2022-12-28T17:31:00Z">
        <w:r w:rsidR="00E055EA" w:rsidRPr="00C15375">
          <w:t xml:space="preserve">as a 5G ProSe </w:t>
        </w:r>
      </w:ins>
      <w:ins w:id="136" w:author="Shan, Chang Hong" w:date="2022-12-28T17:40:00Z">
        <w:r w:rsidR="00E055EA" w:rsidRPr="00C15375">
          <w:t>End</w:t>
        </w:r>
      </w:ins>
      <w:ins w:id="137" w:author="Shan, Chang Hong" w:date="2022-12-28T17:31:00Z">
        <w:r w:rsidR="00E055EA" w:rsidRPr="00C15375">
          <w:t xml:space="preserve"> UE </w:t>
        </w:r>
      </w:ins>
      <w:ins w:id="138" w:author="Samsung" w:date="2023-01-09T15:12:00Z">
        <w:r w:rsidRPr="00C15375">
          <w:rPr>
            <w:rFonts w:eastAsia="Times New Roman"/>
            <w:lang w:eastAsia="en-GB"/>
          </w:rPr>
          <w:t xml:space="preserve">and for enabling the UE to connect to the 5G ProSe UE-to-UE Relay after discovery when </w:t>
        </w:r>
        <w:r w:rsidRPr="00C15375">
          <w:rPr>
            <w:rFonts w:eastAsia="SimSun"/>
            <w:lang w:eastAsia="zh-CN"/>
          </w:rPr>
          <w:t>provided by PCF or provisioned in the ME or configured in the UICC</w:t>
        </w:r>
        <w:r w:rsidRPr="00C15375">
          <w:rPr>
            <w:rFonts w:eastAsia="Times New Roman"/>
            <w:lang w:eastAsia="en-GB"/>
          </w:rPr>
          <w:t>:</w:t>
        </w:r>
      </w:ins>
    </w:p>
    <w:p w14:paraId="5724B9B5" w14:textId="281EF50C" w:rsidR="00395260" w:rsidRPr="00C15375" w:rsidRDefault="00395260" w:rsidP="00395260">
      <w:pPr>
        <w:pStyle w:val="B3"/>
        <w:overflowPunct w:val="0"/>
        <w:autoSpaceDE w:val="0"/>
        <w:autoSpaceDN w:val="0"/>
        <w:adjustRightInd w:val="0"/>
        <w:textAlignment w:val="baseline"/>
        <w:rPr>
          <w:ins w:id="139" w:author="Samsung" w:date="2023-01-09T15:13:00Z"/>
          <w:rFonts w:eastAsia="DengXian"/>
        </w:rPr>
      </w:pPr>
      <w:ins w:id="140" w:author="Samsung" w:date="2023-01-09T15:13:00Z">
        <w:r w:rsidRPr="00C15375">
          <w:rPr>
            <w:rFonts w:eastAsia="DengXian"/>
          </w:rPr>
          <w:t>-</w:t>
        </w:r>
        <w:r w:rsidRPr="00C15375">
          <w:rPr>
            <w:rFonts w:eastAsia="DengXian"/>
          </w:rPr>
          <w:tab/>
          <w:t xml:space="preserve">5G ProSe UE-to-UE Relay Discovery parameters (User Info ID, Relay Service Code(s), UE-to-UE Relay Layer indicator). The </w:t>
        </w:r>
        <w:r w:rsidRPr="00C15375">
          <w:t xml:space="preserve">UE-to-UE Relay Layer indicator indicates whether the </w:t>
        </w:r>
        <w:r w:rsidRPr="00C15375">
          <w:rPr>
            <w:rFonts w:eastAsia="DengXian"/>
          </w:rPr>
          <w:t xml:space="preserve">associated </w:t>
        </w:r>
        <w:r w:rsidRPr="00C15375">
          <w:t>RSC is offering 5G ProSe Layer-2 or Layer-3 UE-to-UE Relay service.</w:t>
        </w:r>
      </w:ins>
    </w:p>
    <w:p w14:paraId="1929ABC9" w14:textId="00FFEBE4" w:rsidR="00681865" w:rsidRPr="00C15375" w:rsidRDefault="00681865" w:rsidP="0068186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41" w:author="Samsung" w:date="2023-01-09T15:16:00Z"/>
          <w:rFonts w:eastAsia="DengXian"/>
          <w:lang w:eastAsia="en-GB"/>
        </w:rPr>
      </w:pPr>
      <w:ins w:id="142" w:author="Samsung" w:date="2023-01-09T15:16:00Z">
        <w:r w:rsidRPr="00C15375">
          <w:rPr>
            <w:rFonts w:eastAsia="DengXian"/>
            <w:lang w:eastAsia="en-GB"/>
          </w:rPr>
          <w:t>-</w:t>
        </w:r>
        <w:r w:rsidRPr="00C15375">
          <w:rPr>
            <w:rFonts w:eastAsia="DengXian"/>
            <w:lang w:eastAsia="en-GB"/>
          </w:rPr>
          <w:tab/>
          <w:t xml:space="preserve">Default </w:t>
        </w:r>
        <w:r w:rsidRPr="00C15375">
          <w:rPr>
            <w:rFonts w:eastAsia="Times New Roman"/>
            <w:lang w:eastAsia="zh-CN"/>
          </w:rPr>
          <w:t>Destination Layer-2 ID(s) for</w:t>
        </w:r>
        <w:r w:rsidRPr="00C15375">
          <w:rPr>
            <w:rFonts w:eastAsia="Times New Roman"/>
            <w:lang w:eastAsia="en-GB"/>
          </w:rPr>
          <w:t xml:space="preserve"> sending Relay Discovery Solicitation messages and receiving Relay Discovery Announcement message;</w:t>
        </w:r>
      </w:ins>
    </w:p>
    <w:p w14:paraId="0DE53790" w14:textId="7F4738D7" w:rsidR="00395260" w:rsidRDefault="00395260" w:rsidP="000E690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43" w:author="Samsung" w:date="2023-01-09T15:15:00Z"/>
          <w:rFonts w:eastAsia="Times New Roman"/>
          <w:lang w:eastAsia="en-GB"/>
        </w:rPr>
      </w:pPr>
      <w:ins w:id="144" w:author="Samsung" w:date="2023-01-09T15:15:00Z">
        <w:r w:rsidRPr="00C15375">
          <w:rPr>
            <w:rFonts w:eastAsia="Times New Roman"/>
            <w:lang w:eastAsia="en-GB"/>
          </w:rPr>
          <w:t>-</w:t>
        </w:r>
        <w:r w:rsidRPr="00C15375">
          <w:rPr>
            <w:rFonts w:eastAsia="Times New Roman"/>
            <w:lang w:eastAsia="en-GB"/>
          </w:rPr>
          <w:tab/>
          <w:t xml:space="preserve">Includes security related content for </w:t>
        </w:r>
      </w:ins>
      <w:ins w:id="145" w:author="Shan, Chang Hong" w:date="2022-12-28T17:29:00Z">
        <w:r w:rsidR="000E690A" w:rsidRPr="00C15375">
          <w:t>Relay Discovery for each Relay Service Code</w:t>
        </w:r>
      </w:ins>
      <w:ins w:id="146" w:author="Samsung" w:date="2023-01-09T14:02:00Z">
        <w:r w:rsidR="000E690A" w:rsidRPr="00C15375">
          <w:rPr>
            <w:rFonts w:eastAsia="Times New Roman"/>
            <w:lang w:eastAsia="en-GB"/>
          </w:rPr>
          <w:t>.</w:t>
        </w:r>
        <w:r w:rsidR="000E690A">
          <w:rPr>
            <w:rFonts w:eastAsia="Times New Roman"/>
            <w:lang w:eastAsia="en-GB"/>
          </w:rPr>
          <w:t xml:space="preserve"> </w:t>
        </w:r>
      </w:ins>
    </w:p>
    <w:p w14:paraId="2D9138F9" w14:textId="14664E6A" w:rsidR="00395260" w:rsidRPr="00071B67" w:rsidRDefault="00395260" w:rsidP="0039526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47" w:author="Samsung" w:date="2023-01-09T15:15:00Z"/>
          <w:rFonts w:eastAsia="Times New Roman"/>
          <w:lang w:eastAsia="en-GB"/>
        </w:rPr>
      </w:pPr>
      <w:ins w:id="148" w:author="Samsung" w:date="2023-01-09T15:15:00Z">
        <w:r w:rsidRPr="00596E70">
          <w:rPr>
            <w:rFonts w:eastAsia="Times New Roman"/>
            <w:lang w:eastAsia="en-GB"/>
          </w:rPr>
          <w:t>NOTE</w:t>
        </w:r>
        <w:r>
          <w:rPr>
            <w:rFonts w:eastAsia="Times New Roman"/>
            <w:lang w:eastAsia="en-GB"/>
          </w:rPr>
          <w:t> </w:t>
        </w:r>
      </w:ins>
      <w:ins w:id="149" w:author="Samsung" w:date="2023-01-09T15:51:00Z">
        <w:r w:rsidR="00C4598A">
          <w:rPr>
            <w:rFonts w:eastAsia="Times New Roman"/>
            <w:lang w:eastAsia="en-GB"/>
          </w:rPr>
          <w:t>d</w:t>
        </w:r>
      </w:ins>
      <w:ins w:id="150" w:author="Samsung" w:date="2023-01-09T15:15:00Z">
        <w:r w:rsidRPr="00596E70">
          <w:rPr>
            <w:rFonts w:eastAsia="Times New Roman"/>
            <w:lang w:eastAsia="en-GB"/>
          </w:rPr>
          <w:t>:</w:t>
        </w:r>
        <w:r w:rsidRPr="00596E70">
          <w:rPr>
            <w:rFonts w:eastAsia="Times New Roman" w:hint="eastAsia"/>
            <w:lang w:eastAsia="zh-CN"/>
          </w:rPr>
          <w:tab/>
        </w:r>
        <w:r w:rsidRPr="00596E70">
          <w:rPr>
            <w:rFonts w:eastAsia="Times New Roman"/>
            <w:lang w:eastAsia="en-GB"/>
          </w:rPr>
          <w:t xml:space="preserve">SA WG3 will determine </w:t>
        </w:r>
        <w:r>
          <w:rPr>
            <w:rFonts w:eastAsia="Times New Roman"/>
            <w:lang w:eastAsia="en-GB"/>
          </w:rPr>
          <w:t xml:space="preserve">the </w:t>
        </w:r>
        <w:r w:rsidRPr="00596E70">
          <w:rPr>
            <w:rFonts w:eastAsia="Times New Roman"/>
            <w:lang w:eastAsia="en-GB"/>
          </w:rPr>
          <w:t xml:space="preserve">security related content for 5G ProSe UE-to-UE Relay. </w:t>
        </w:r>
      </w:ins>
    </w:p>
    <w:p w14:paraId="0FBCE647" w14:textId="6A5C9B2C" w:rsidR="00395260" w:rsidRDefault="00395260" w:rsidP="003952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1" w:author="Samsung" w:date="2023-01-09T15:52:00Z"/>
          <w:rFonts w:eastAsia="Times New Roman"/>
          <w:lang w:eastAsia="en-GB"/>
        </w:rPr>
      </w:pPr>
      <w:ins w:id="152" w:author="Samsung" w:date="2023-01-09T15:15:00Z">
        <w:r>
          <w:rPr>
            <w:rFonts w:eastAsia="Times New Roman"/>
            <w:lang w:eastAsia="en-GB"/>
          </w:rPr>
          <w:t>3</w:t>
        </w:r>
        <w:r w:rsidRPr="00395260">
          <w:rPr>
            <w:rFonts w:eastAsia="Times New Roman"/>
            <w:lang w:eastAsia="en-GB"/>
          </w:rPr>
          <w:t>)</w:t>
        </w:r>
        <w:r w:rsidRPr="00395260">
          <w:rPr>
            <w:rFonts w:eastAsia="Times New Roman"/>
            <w:lang w:eastAsia="en-GB"/>
          </w:rPr>
          <w:tab/>
          <w:t>Validity time indicating the expiration time of the Policy/Parameter for 5G ProSe UE-to-</w:t>
        </w:r>
      </w:ins>
      <w:ins w:id="153" w:author="OPPO-Fei Lu-Day3" w:date="2023-01-18T14:44:00Z">
        <w:r w:rsidR="00E8233F" w:rsidRPr="00C15375">
          <w:rPr>
            <w:rFonts w:eastAsia="Times New Roman"/>
            <w:lang w:eastAsia="en-GB"/>
          </w:rPr>
          <w:t>UE</w:t>
        </w:r>
      </w:ins>
      <w:ins w:id="154" w:author="Samsung" w:date="2023-01-09T15:15:00Z">
        <w:r w:rsidRPr="00395260">
          <w:rPr>
            <w:rFonts w:eastAsia="Times New Roman"/>
            <w:lang w:eastAsia="en-GB"/>
          </w:rPr>
          <w:t xml:space="preserve"> Relay discovery and communication.</w:t>
        </w:r>
      </w:ins>
    </w:p>
    <w:p w14:paraId="10160440" w14:textId="1AD9A4B5" w:rsidR="00C4598A" w:rsidRPr="00C4598A" w:rsidRDefault="00C4598A" w:rsidP="00C4598A">
      <w:pPr>
        <w:rPr>
          <w:ins w:id="155" w:author="Samsung" w:date="2023-01-09T15:52:00Z"/>
          <w:rFonts w:eastAsia="DengXian"/>
          <w:lang w:eastAsia="ko-KR"/>
        </w:rPr>
      </w:pPr>
      <w:ins w:id="156" w:author="Samsung" w:date="2023-01-09T15:52:00Z">
        <w:r w:rsidRPr="00C4598A">
          <w:rPr>
            <w:rFonts w:eastAsia="DengXian"/>
            <w:lang w:eastAsia="ko-KR"/>
          </w:rPr>
          <w:t>The following information is provisioned in the UE in support of the UE assuming the role of a 5G ProSe UE-to-</w:t>
        </w:r>
        <w:r>
          <w:rPr>
            <w:rFonts w:eastAsia="DengXian"/>
            <w:lang w:eastAsia="ko-KR"/>
          </w:rPr>
          <w:t>UE</w:t>
        </w:r>
        <w:r w:rsidRPr="00C4598A">
          <w:rPr>
            <w:rFonts w:eastAsia="DengXian"/>
            <w:lang w:eastAsia="ko-KR"/>
          </w:rPr>
          <w:t xml:space="preserve"> Relay as well as in the UE in support of the UE assuming the role of a 5G ProSe </w:t>
        </w:r>
      </w:ins>
      <w:ins w:id="157" w:author="Samsung" w:date="2023-01-09T15:56:00Z">
        <w:r>
          <w:rPr>
            <w:rFonts w:eastAsia="DengXian"/>
            <w:lang w:eastAsia="ko-KR"/>
          </w:rPr>
          <w:t>End</w:t>
        </w:r>
      </w:ins>
      <w:ins w:id="158" w:author="Samsung" w:date="2023-01-09T15:52:00Z">
        <w:r w:rsidRPr="00C4598A">
          <w:rPr>
            <w:rFonts w:eastAsia="DengXian"/>
            <w:lang w:eastAsia="ko-KR"/>
          </w:rPr>
          <w:t xml:space="preserve"> UE and thereby enabling the use of a 5G ProSe UE-to-</w:t>
        </w:r>
      </w:ins>
      <w:ins w:id="159" w:author="Samsung" w:date="2023-01-09T15:56:00Z">
        <w:r>
          <w:rPr>
            <w:rFonts w:eastAsia="DengXian"/>
            <w:lang w:eastAsia="ko-KR"/>
          </w:rPr>
          <w:t>UE</w:t>
        </w:r>
      </w:ins>
      <w:ins w:id="160" w:author="Samsung" w:date="2023-01-09T15:52:00Z">
        <w:r w:rsidRPr="00C4598A">
          <w:rPr>
            <w:rFonts w:eastAsia="DengXian"/>
            <w:lang w:eastAsia="ko-KR"/>
          </w:rPr>
          <w:t xml:space="preserve"> Relay:</w:t>
        </w:r>
      </w:ins>
    </w:p>
    <w:p w14:paraId="0DE89F3F" w14:textId="4FDEA533" w:rsidR="00C4598A" w:rsidRPr="00C4598A" w:rsidRDefault="00C4598A" w:rsidP="00C459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1" w:author="Samsung" w:date="2023-01-09T16:01:00Z"/>
          <w:rFonts w:eastAsia="Times New Roman"/>
          <w:lang w:eastAsia="en-GB"/>
        </w:rPr>
      </w:pPr>
      <w:ins w:id="162" w:author="Samsung" w:date="2023-01-09T16:01:00Z">
        <w:r w:rsidRPr="00C4598A">
          <w:rPr>
            <w:rFonts w:eastAsia="Times New Roman"/>
            <w:lang w:eastAsia="en-GB"/>
          </w:rPr>
          <w:t>1)</w:t>
        </w:r>
        <w:r w:rsidRPr="00C4598A">
          <w:rPr>
            <w:rFonts w:eastAsia="Times New Roman"/>
            <w:lang w:eastAsia="en-GB"/>
          </w:rPr>
          <w:tab/>
          <w:t xml:space="preserve">Radio parameters for 5G ProSe </w:t>
        </w:r>
        <w:r w:rsidRPr="00B4550D">
          <w:rPr>
            <w:rFonts w:eastAsia="Times New Roman"/>
            <w:lang w:eastAsia="zh-CN"/>
          </w:rPr>
          <w:t>UE-to-</w:t>
        </w:r>
      </w:ins>
      <w:ins w:id="163" w:author="Samsung" w:date="2023-01-09T16:03:00Z">
        <w:r>
          <w:rPr>
            <w:rFonts w:eastAsia="Times New Roman"/>
            <w:lang w:eastAsia="zh-CN"/>
          </w:rPr>
          <w:t>UE</w:t>
        </w:r>
      </w:ins>
      <w:ins w:id="164" w:author="Samsung" w:date="2023-01-09T16:01:00Z">
        <w:r w:rsidRPr="00B4550D">
          <w:rPr>
            <w:rFonts w:eastAsia="Times New Roman"/>
            <w:lang w:eastAsia="zh-CN"/>
          </w:rPr>
          <w:t xml:space="preserve"> </w:t>
        </w:r>
        <w:r w:rsidRPr="00B4550D">
          <w:rPr>
            <w:rFonts w:eastAsia="Times New Roman"/>
            <w:lang w:eastAsia="en-GB"/>
          </w:rPr>
          <w:t>Relay Discovery</w:t>
        </w:r>
        <w:r w:rsidRPr="00C4598A">
          <w:rPr>
            <w:rFonts w:eastAsia="Times New Roman"/>
            <w:lang w:eastAsia="en-GB"/>
          </w:rPr>
          <w:t xml:space="preserve"> when the UE is not "served by NG-RAN":</w:t>
        </w:r>
      </w:ins>
    </w:p>
    <w:p w14:paraId="3031F4A0" w14:textId="77777777" w:rsidR="00C4598A" w:rsidRPr="00C4598A" w:rsidRDefault="00C4598A" w:rsidP="00C4598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65" w:author="Samsung" w:date="2023-01-09T16:01:00Z"/>
          <w:rFonts w:eastAsia="Times New Roman"/>
          <w:lang w:eastAsia="en-GB"/>
        </w:rPr>
      </w:pPr>
      <w:ins w:id="166" w:author="Samsung" w:date="2023-01-09T16:01:00Z">
        <w:r w:rsidRPr="00C4598A">
          <w:rPr>
            <w:rFonts w:eastAsia="Times New Roman"/>
            <w:lang w:eastAsia="en-GB"/>
          </w:rPr>
          <w:t>-</w:t>
        </w:r>
        <w:r w:rsidRPr="00C4598A">
          <w:rPr>
            <w:rFonts w:eastAsia="Times New Roman"/>
            <w:lang w:eastAsia="en-GB"/>
          </w:rPr>
          <w:tab/>
          <w:t>Includes the radio parameters NR PC5 with Geographical Area(s) and an indication of whether they are "operator managed" or "non-operator managed". The UE uses the radio parameters to perform 5G ProSe Direct Discovery over PC5 reference point when "not served by NG-RAN" only if the UE can reliably locate itself in the corresponding Geographical Area. Otherwise, the UE is not authorized to transmit.</w:t>
        </w:r>
      </w:ins>
    </w:p>
    <w:p w14:paraId="07827592" w14:textId="6B21D882" w:rsidR="00C4598A" w:rsidRDefault="00C4598A" w:rsidP="00C4598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67" w:author="Samsung" w:date="2023-01-09T16:03:00Z"/>
          <w:rFonts w:eastAsia="Times New Roman"/>
          <w:lang w:eastAsia="en-GB"/>
        </w:rPr>
      </w:pPr>
      <w:ins w:id="168" w:author="Samsung" w:date="2023-01-09T16:01:00Z">
        <w:r w:rsidRPr="00C4598A">
          <w:rPr>
            <w:rFonts w:eastAsia="Times New Roman"/>
            <w:lang w:eastAsia="en-GB"/>
          </w:rPr>
          <w:t>-</w:t>
        </w:r>
        <w:r w:rsidRPr="00C4598A">
          <w:rPr>
            <w:rFonts w:eastAsia="Times New Roman"/>
            <w:lang w:eastAsia="en-GB"/>
          </w:rPr>
          <w:tab/>
          <w:t>Default PC5 DRX configuration (see TS 38.331 [16]).</w:t>
        </w:r>
      </w:ins>
    </w:p>
    <w:p w14:paraId="10AD75AE" w14:textId="15C7D517" w:rsidR="00C4598A" w:rsidRDefault="00C4598A" w:rsidP="00C4598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69" w:author="Samsung" w:date="2023-01-09T16:04:00Z"/>
          <w:rFonts w:eastAsia="Times New Roman"/>
          <w:lang w:eastAsia="en-GB"/>
        </w:rPr>
      </w:pPr>
      <w:ins w:id="170" w:author="Samsung" w:date="2023-01-09T16:03:00Z">
        <w:r>
          <w:rPr>
            <w:rFonts w:eastAsia="Times New Roman"/>
            <w:lang w:eastAsia="en-GB"/>
          </w:rPr>
          <w:t>NOTE e</w:t>
        </w:r>
        <w:r w:rsidRPr="00FA0A18">
          <w:rPr>
            <w:rFonts w:eastAsia="Times New Roman"/>
            <w:lang w:eastAsia="en-GB"/>
          </w:rPr>
          <w:t>:</w:t>
        </w:r>
        <w:r w:rsidRPr="00FA0A18">
          <w:rPr>
            <w:rFonts w:eastAsia="Times New Roman"/>
            <w:lang w:eastAsia="en-GB"/>
          </w:rPr>
          <w:tab/>
        </w:r>
      </w:ins>
      <w:ins w:id="171" w:author="Samsung" w:date="2023-01-09T16:04:00Z">
        <w:r>
          <w:rPr>
            <w:rFonts w:eastAsia="Times New Roman"/>
            <w:lang w:eastAsia="en-GB"/>
          </w:rPr>
          <w:t>RAN 2 will determine the d</w:t>
        </w:r>
        <w:r w:rsidRPr="000A4314">
          <w:rPr>
            <w:rFonts w:eastAsia="Times New Roman"/>
            <w:lang w:eastAsia="en-GB"/>
          </w:rPr>
          <w:t xml:space="preserve">efault PC5 DRX configuration </w:t>
        </w:r>
        <w:r>
          <w:rPr>
            <w:rFonts w:eastAsia="Times New Roman"/>
            <w:lang w:eastAsia="en-GB"/>
          </w:rPr>
          <w:t xml:space="preserve">for </w:t>
        </w:r>
        <w:r w:rsidRPr="00C4598A">
          <w:rPr>
            <w:rFonts w:eastAsia="Times New Roman"/>
            <w:lang w:eastAsia="en-GB"/>
          </w:rPr>
          <w:t>5G ProSe</w:t>
        </w:r>
        <w:r>
          <w:rPr>
            <w:rFonts w:eastAsia="Times New Roman"/>
            <w:lang w:eastAsia="en-GB"/>
          </w:rPr>
          <w:t xml:space="preserve"> UE-to-UE relay scenario.</w:t>
        </w:r>
      </w:ins>
    </w:p>
    <w:p w14:paraId="32E5148B" w14:textId="76851920" w:rsidR="00C4598A" w:rsidRPr="00C4598A" w:rsidRDefault="00C4598A" w:rsidP="00C459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2" w:author="Samsung" w:date="2023-01-09T16:01:00Z"/>
          <w:rFonts w:eastAsia="Times New Roman"/>
          <w:lang w:eastAsia="en-GB"/>
        </w:rPr>
      </w:pPr>
      <w:ins w:id="173" w:author="Samsung" w:date="2023-01-09T16:01:00Z">
        <w:r w:rsidRPr="00C4598A">
          <w:rPr>
            <w:rFonts w:eastAsia="Times New Roman"/>
            <w:lang w:eastAsia="en-GB"/>
          </w:rPr>
          <w:t>2)</w:t>
        </w:r>
        <w:r w:rsidRPr="00C4598A">
          <w:rPr>
            <w:rFonts w:eastAsia="Times New Roman"/>
            <w:lang w:eastAsia="en-GB"/>
          </w:rPr>
          <w:tab/>
          <w:t xml:space="preserve">Radio parameters for 5G ProSe </w:t>
        </w:r>
        <w:r w:rsidRPr="00B4550D">
          <w:rPr>
            <w:rFonts w:eastAsia="Times New Roman"/>
            <w:lang w:eastAsia="zh-CN"/>
          </w:rPr>
          <w:t>UE-to-</w:t>
        </w:r>
      </w:ins>
      <w:ins w:id="174" w:author="Samsung" w:date="2023-01-09T16:03:00Z">
        <w:r>
          <w:rPr>
            <w:rFonts w:eastAsia="Times New Roman"/>
            <w:lang w:eastAsia="zh-CN"/>
          </w:rPr>
          <w:t>UE</w:t>
        </w:r>
      </w:ins>
      <w:ins w:id="175" w:author="Samsung" w:date="2023-01-09T16:01:00Z">
        <w:r w:rsidRPr="00B4550D">
          <w:rPr>
            <w:rFonts w:eastAsia="Times New Roman"/>
            <w:lang w:eastAsia="zh-CN"/>
          </w:rPr>
          <w:t xml:space="preserve"> </w:t>
        </w:r>
        <w:r w:rsidRPr="00B4550D">
          <w:rPr>
            <w:rFonts w:eastAsia="Times New Roman"/>
            <w:lang w:eastAsia="en-GB"/>
          </w:rPr>
          <w:t>Relay communication</w:t>
        </w:r>
        <w:r w:rsidRPr="00C4598A">
          <w:rPr>
            <w:rFonts w:eastAsia="Times New Roman"/>
            <w:lang w:eastAsia="en-GB"/>
          </w:rPr>
          <w:t xml:space="preserve"> when the UE is not "served by NG-RAN":</w:t>
        </w:r>
      </w:ins>
    </w:p>
    <w:p w14:paraId="1951DC4F" w14:textId="77777777" w:rsidR="00C4598A" w:rsidRPr="00C4598A" w:rsidRDefault="00C4598A" w:rsidP="00C4598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76" w:author="Samsung" w:date="2023-01-09T16:01:00Z"/>
          <w:rFonts w:eastAsia="Times New Roman"/>
          <w:lang w:eastAsia="en-GB"/>
        </w:rPr>
      </w:pPr>
      <w:ins w:id="177" w:author="Samsung" w:date="2023-01-09T16:01:00Z">
        <w:r w:rsidRPr="00C4598A">
          <w:rPr>
            <w:rFonts w:eastAsia="Times New Roman"/>
            <w:lang w:eastAsia="en-GB"/>
          </w:rPr>
          <w:t>-</w:t>
        </w:r>
        <w:r w:rsidRPr="00C4598A">
          <w:rPr>
            <w:rFonts w:eastAsia="Times New Roman"/>
            <w:lang w:eastAsia="en-GB"/>
          </w:rPr>
          <w:tab/>
          <w:t>Includes the radio parameters NR PC5 with Geographical Area(s) and an indication of whether they are "operator managed" or "non-operator managed". The UE uses the radio parameters to perform 5G ProSe Direct Communication over PC5 reference point when "not served by NG-RAN" only if the UE can reliably locate itself in the corresponding Geographical Area. Otherwise, the UE is not authorized to transmit.</w:t>
        </w:r>
      </w:ins>
    </w:p>
    <w:p w14:paraId="240444CB" w14:textId="52CFE8E0" w:rsidR="00381282" w:rsidRDefault="00381282" w:rsidP="004D0188"/>
    <w:p w14:paraId="0D25BE02" w14:textId="77777777" w:rsidR="00381282" w:rsidRPr="0050441E" w:rsidRDefault="00381282" w:rsidP="004D0188"/>
    <w:bookmarkEnd w:id="17"/>
    <w:bookmarkEnd w:id="18"/>
    <w:bookmarkEnd w:id="19"/>
    <w:bookmarkEnd w:id="20"/>
    <w:bookmarkEnd w:id="21"/>
    <w:bookmarkEnd w:id="22"/>
    <w:bookmarkEnd w:id="23"/>
    <w:p w14:paraId="3DBD0768" w14:textId="77777777" w:rsidR="00A7684E" w:rsidRDefault="00F51E07">
      <w:pPr>
        <w:pStyle w:val="10"/>
      </w:pPr>
      <w:r>
        <w:t xml:space="preserve">* * *End of Changes * * * </w:t>
      </w:r>
    </w:p>
    <w:p w14:paraId="17D1E93D" w14:textId="77777777" w:rsidR="00A7684E" w:rsidRDefault="00A7684E"/>
    <w:sectPr w:rsidR="00A7684E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7E076" w14:textId="77777777" w:rsidR="00506A54" w:rsidRDefault="00506A54">
      <w:pPr>
        <w:spacing w:after="0"/>
      </w:pPr>
      <w:r>
        <w:separator/>
      </w:r>
    </w:p>
  </w:endnote>
  <w:endnote w:type="continuationSeparator" w:id="0">
    <w:p w14:paraId="6E6F06AC" w14:textId="77777777" w:rsidR="00506A54" w:rsidRDefault="00506A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3CBB8" w14:textId="77777777" w:rsidR="00506A54" w:rsidRDefault="00506A54">
      <w:pPr>
        <w:spacing w:after="0"/>
      </w:pPr>
      <w:r>
        <w:separator/>
      </w:r>
    </w:p>
  </w:footnote>
  <w:footnote w:type="continuationSeparator" w:id="0">
    <w:p w14:paraId="5F069074" w14:textId="77777777" w:rsidR="00506A54" w:rsidRDefault="00506A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D7071" w14:textId="77777777" w:rsidR="00381282" w:rsidRDefault="0038128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22030"/>
    <w:multiLevelType w:val="hybridMultilevel"/>
    <w:tmpl w:val="7AC452DA"/>
    <w:lvl w:ilvl="0" w:tplc="2A6AAECE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E1D3FB8"/>
    <w:multiLevelType w:val="hybridMultilevel"/>
    <w:tmpl w:val="73D88DA0"/>
    <w:lvl w:ilvl="0" w:tplc="2A6AAECE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14B4721"/>
    <w:multiLevelType w:val="hybridMultilevel"/>
    <w:tmpl w:val="1D20BBA0"/>
    <w:lvl w:ilvl="0" w:tplc="2A6AAECE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7018493">
    <w:abstractNumId w:val="0"/>
  </w:num>
  <w:num w:numId="2" w16cid:durableId="1562642010">
    <w:abstractNumId w:val="1"/>
  </w:num>
  <w:num w:numId="3" w16cid:durableId="25698526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han, Chang Hong">
    <w15:presenceInfo w15:providerId="AD" w15:userId="S::chang.hong.shan@intel.com::8042835f-2bfc-44f4-87c9-fb4aa28ed62f"/>
  </w15:person>
  <w15:person w15:author="OPPO-Fei Lu-Day3">
    <w15:presenceInfo w15:providerId="None" w15:userId="OPPO-Fei Lu-Day3"/>
  </w15:person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SzMDcxNjcG0RZGSjpKwanFxZn5eSAFhha1AI39jwgtAAAA"/>
  </w:docVars>
  <w:rsids>
    <w:rsidRoot w:val="00022E4A"/>
    <w:rsid w:val="00000514"/>
    <w:rsid w:val="00002253"/>
    <w:rsid w:val="000022BE"/>
    <w:rsid w:val="000024A2"/>
    <w:rsid w:val="00004300"/>
    <w:rsid w:val="00007EC2"/>
    <w:rsid w:val="00012D99"/>
    <w:rsid w:val="00013ED1"/>
    <w:rsid w:val="00015FD4"/>
    <w:rsid w:val="0002239E"/>
    <w:rsid w:val="00022E4A"/>
    <w:rsid w:val="00024471"/>
    <w:rsid w:val="00025626"/>
    <w:rsid w:val="00027E29"/>
    <w:rsid w:val="00040DA8"/>
    <w:rsid w:val="000473BC"/>
    <w:rsid w:val="0005422F"/>
    <w:rsid w:val="0005466C"/>
    <w:rsid w:val="00057194"/>
    <w:rsid w:val="0005749D"/>
    <w:rsid w:val="000625BC"/>
    <w:rsid w:val="000633A1"/>
    <w:rsid w:val="00065522"/>
    <w:rsid w:val="00066A9B"/>
    <w:rsid w:val="000675CC"/>
    <w:rsid w:val="000702DC"/>
    <w:rsid w:val="00071B67"/>
    <w:rsid w:val="00077B53"/>
    <w:rsid w:val="00077CF2"/>
    <w:rsid w:val="000840B8"/>
    <w:rsid w:val="000857A8"/>
    <w:rsid w:val="000867C9"/>
    <w:rsid w:val="000A185F"/>
    <w:rsid w:val="000A303C"/>
    <w:rsid w:val="000A6394"/>
    <w:rsid w:val="000B0634"/>
    <w:rsid w:val="000B2D45"/>
    <w:rsid w:val="000B6E47"/>
    <w:rsid w:val="000B7FED"/>
    <w:rsid w:val="000C038A"/>
    <w:rsid w:val="000C387C"/>
    <w:rsid w:val="000C4C79"/>
    <w:rsid w:val="000C6598"/>
    <w:rsid w:val="000D44B3"/>
    <w:rsid w:val="000E35C9"/>
    <w:rsid w:val="000E690A"/>
    <w:rsid w:val="000E6B24"/>
    <w:rsid w:val="000F21B0"/>
    <w:rsid w:val="000F6488"/>
    <w:rsid w:val="000F64EF"/>
    <w:rsid w:val="000F6E7F"/>
    <w:rsid w:val="000F7F11"/>
    <w:rsid w:val="00100841"/>
    <w:rsid w:val="00103D4D"/>
    <w:rsid w:val="001106CB"/>
    <w:rsid w:val="0011770E"/>
    <w:rsid w:val="00121950"/>
    <w:rsid w:val="00124863"/>
    <w:rsid w:val="00124C9B"/>
    <w:rsid w:val="00126773"/>
    <w:rsid w:val="00131153"/>
    <w:rsid w:val="00131A1F"/>
    <w:rsid w:val="00133A6D"/>
    <w:rsid w:val="00145D43"/>
    <w:rsid w:val="001535FA"/>
    <w:rsid w:val="00162342"/>
    <w:rsid w:val="00163212"/>
    <w:rsid w:val="00163E11"/>
    <w:rsid w:val="00164BF5"/>
    <w:rsid w:val="001664C0"/>
    <w:rsid w:val="00170227"/>
    <w:rsid w:val="00171765"/>
    <w:rsid w:val="0017363D"/>
    <w:rsid w:val="0018398E"/>
    <w:rsid w:val="00186BC4"/>
    <w:rsid w:val="00192C46"/>
    <w:rsid w:val="001941DD"/>
    <w:rsid w:val="001975F0"/>
    <w:rsid w:val="001A03A1"/>
    <w:rsid w:val="001A0491"/>
    <w:rsid w:val="001A08B3"/>
    <w:rsid w:val="001A7B60"/>
    <w:rsid w:val="001B0B76"/>
    <w:rsid w:val="001B3278"/>
    <w:rsid w:val="001B4EA5"/>
    <w:rsid w:val="001B52F0"/>
    <w:rsid w:val="001B5B8C"/>
    <w:rsid w:val="001B5D6A"/>
    <w:rsid w:val="001B7A65"/>
    <w:rsid w:val="001C101A"/>
    <w:rsid w:val="001C7FCE"/>
    <w:rsid w:val="001D02DE"/>
    <w:rsid w:val="001D664D"/>
    <w:rsid w:val="001E163D"/>
    <w:rsid w:val="001E41F3"/>
    <w:rsid w:val="001E5ABF"/>
    <w:rsid w:val="001E6327"/>
    <w:rsid w:val="001E74F7"/>
    <w:rsid w:val="0020634D"/>
    <w:rsid w:val="00206721"/>
    <w:rsid w:val="00206F6B"/>
    <w:rsid w:val="0020701D"/>
    <w:rsid w:val="0021024F"/>
    <w:rsid w:val="00216D05"/>
    <w:rsid w:val="00227E8F"/>
    <w:rsid w:val="002330BC"/>
    <w:rsid w:val="00236262"/>
    <w:rsid w:val="002412AA"/>
    <w:rsid w:val="00241B3B"/>
    <w:rsid w:val="00242788"/>
    <w:rsid w:val="00245ECB"/>
    <w:rsid w:val="00246EBF"/>
    <w:rsid w:val="00247EDB"/>
    <w:rsid w:val="00250F1E"/>
    <w:rsid w:val="0025238A"/>
    <w:rsid w:val="00254AF5"/>
    <w:rsid w:val="002570AC"/>
    <w:rsid w:val="0026004D"/>
    <w:rsid w:val="0026005C"/>
    <w:rsid w:val="002608CC"/>
    <w:rsid w:val="002640DD"/>
    <w:rsid w:val="0027172E"/>
    <w:rsid w:val="00272ED1"/>
    <w:rsid w:val="00272EDC"/>
    <w:rsid w:val="00275D12"/>
    <w:rsid w:val="00277DBF"/>
    <w:rsid w:val="00280BC4"/>
    <w:rsid w:val="00284FEB"/>
    <w:rsid w:val="002860C4"/>
    <w:rsid w:val="002932BE"/>
    <w:rsid w:val="002932F5"/>
    <w:rsid w:val="00296CBC"/>
    <w:rsid w:val="002A35AF"/>
    <w:rsid w:val="002B1490"/>
    <w:rsid w:val="002B1AFB"/>
    <w:rsid w:val="002B24D7"/>
    <w:rsid w:val="002B42AA"/>
    <w:rsid w:val="002B5741"/>
    <w:rsid w:val="002C0B33"/>
    <w:rsid w:val="002C418C"/>
    <w:rsid w:val="002C41CB"/>
    <w:rsid w:val="002C71AC"/>
    <w:rsid w:val="002D5CDB"/>
    <w:rsid w:val="002E0390"/>
    <w:rsid w:val="002E472E"/>
    <w:rsid w:val="002E48BD"/>
    <w:rsid w:val="002E6FCD"/>
    <w:rsid w:val="002E7AF1"/>
    <w:rsid w:val="002F4572"/>
    <w:rsid w:val="002F4E4A"/>
    <w:rsid w:val="002F5490"/>
    <w:rsid w:val="002F70AC"/>
    <w:rsid w:val="0030432F"/>
    <w:rsid w:val="003046FF"/>
    <w:rsid w:val="00305409"/>
    <w:rsid w:val="00307C66"/>
    <w:rsid w:val="003139A0"/>
    <w:rsid w:val="00313CC1"/>
    <w:rsid w:val="00316DCB"/>
    <w:rsid w:val="00317EA3"/>
    <w:rsid w:val="003212B4"/>
    <w:rsid w:val="00321482"/>
    <w:rsid w:val="00322014"/>
    <w:rsid w:val="0032427E"/>
    <w:rsid w:val="0032517E"/>
    <w:rsid w:val="003256E6"/>
    <w:rsid w:val="00326EE9"/>
    <w:rsid w:val="00354B07"/>
    <w:rsid w:val="00355C62"/>
    <w:rsid w:val="00357D8E"/>
    <w:rsid w:val="003609B9"/>
    <w:rsid w:val="003609EF"/>
    <w:rsid w:val="0036231A"/>
    <w:rsid w:val="00363431"/>
    <w:rsid w:val="0037115E"/>
    <w:rsid w:val="00373093"/>
    <w:rsid w:val="00374DD4"/>
    <w:rsid w:val="00381282"/>
    <w:rsid w:val="00395260"/>
    <w:rsid w:val="003A3DFD"/>
    <w:rsid w:val="003A51D5"/>
    <w:rsid w:val="003B09D6"/>
    <w:rsid w:val="003B2AF5"/>
    <w:rsid w:val="003C1D39"/>
    <w:rsid w:val="003C378E"/>
    <w:rsid w:val="003C6386"/>
    <w:rsid w:val="003C7619"/>
    <w:rsid w:val="003D1756"/>
    <w:rsid w:val="003D21B4"/>
    <w:rsid w:val="003D3E89"/>
    <w:rsid w:val="003D5438"/>
    <w:rsid w:val="003E1A36"/>
    <w:rsid w:val="003E3063"/>
    <w:rsid w:val="003E3131"/>
    <w:rsid w:val="003F01E3"/>
    <w:rsid w:val="003F25B2"/>
    <w:rsid w:val="003F33DB"/>
    <w:rsid w:val="003F4E3C"/>
    <w:rsid w:val="003F57DD"/>
    <w:rsid w:val="003F6AE4"/>
    <w:rsid w:val="00402812"/>
    <w:rsid w:val="00410371"/>
    <w:rsid w:val="0041670E"/>
    <w:rsid w:val="004242F1"/>
    <w:rsid w:val="004247DD"/>
    <w:rsid w:val="00435D14"/>
    <w:rsid w:val="00443E1F"/>
    <w:rsid w:val="00444939"/>
    <w:rsid w:val="00446E36"/>
    <w:rsid w:val="004473A9"/>
    <w:rsid w:val="004523C0"/>
    <w:rsid w:val="00457C67"/>
    <w:rsid w:val="00461BA6"/>
    <w:rsid w:val="004739DE"/>
    <w:rsid w:val="00474A83"/>
    <w:rsid w:val="00476C4D"/>
    <w:rsid w:val="00477AD8"/>
    <w:rsid w:val="00480981"/>
    <w:rsid w:val="00484359"/>
    <w:rsid w:val="004A101C"/>
    <w:rsid w:val="004B0CEB"/>
    <w:rsid w:val="004B0D37"/>
    <w:rsid w:val="004B2F20"/>
    <w:rsid w:val="004B75B7"/>
    <w:rsid w:val="004C0479"/>
    <w:rsid w:val="004C363A"/>
    <w:rsid w:val="004C6A3D"/>
    <w:rsid w:val="004C7E38"/>
    <w:rsid w:val="004D0188"/>
    <w:rsid w:val="004D244F"/>
    <w:rsid w:val="004D4B83"/>
    <w:rsid w:val="004E02FC"/>
    <w:rsid w:val="004E2E00"/>
    <w:rsid w:val="004F0546"/>
    <w:rsid w:val="005013EC"/>
    <w:rsid w:val="00504158"/>
    <w:rsid w:val="005067DF"/>
    <w:rsid w:val="00506A54"/>
    <w:rsid w:val="00511200"/>
    <w:rsid w:val="005116EB"/>
    <w:rsid w:val="0051556D"/>
    <w:rsid w:val="0051580D"/>
    <w:rsid w:val="005229D6"/>
    <w:rsid w:val="005244C4"/>
    <w:rsid w:val="00525C6A"/>
    <w:rsid w:val="00530E1A"/>
    <w:rsid w:val="005323B0"/>
    <w:rsid w:val="005440E8"/>
    <w:rsid w:val="00544812"/>
    <w:rsid w:val="00546F4B"/>
    <w:rsid w:val="00547111"/>
    <w:rsid w:val="00554AFD"/>
    <w:rsid w:val="0055706B"/>
    <w:rsid w:val="00557200"/>
    <w:rsid w:val="00560A21"/>
    <w:rsid w:val="005624F2"/>
    <w:rsid w:val="00562A5B"/>
    <w:rsid w:val="00573434"/>
    <w:rsid w:val="005777DA"/>
    <w:rsid w:val="00580FAB"/>
    <w:rsid w:val="00585CF2"/>
    <w:rsid w:val="00586003"/>
    <w:rsid w:val="005862C8"/>
    <w:rsid w:val="00586CA6"/>
    <w:rsid w:val="00592D74"/>
    <w:rsid w:val="00596E70"/>
    <w:rsid w:val="005A01BC"/>
    <w:rsid w:val="005A54A1"/>
    <w:rsid w:val="005A7160"/>
    <w:rsid w:val="005B0135"/>
    <w:rsid w:val="005C2891"/>
    <w:rsid w:val="005C40F6"/>
    <w:rsid w:val="005C7B03"/>
    <w:rsid w:val="005D408B"/>
    <w:rsid w:val="005D4877"/>
    <w:rsid w:val="005D60D0"/>
    <w:rsid w:val="005E1602"/>
    <w:rsid w:val="005E1809"/>
    <w:rsid w:val="005E2C44"/>
    <w:rsid w:val="005E370F"/>
    <w:rsid w:val="005F734A"/>
    <w:rsid w:val="00603C78"/>
    <w:rsid w:val="006053C5"/>
    <w:rsid w:val="00614956"/>
    <w:rsid w:val="00614CF4"/>
    <w:rsid w:val="0061709F"/>
    <w:rsid w:val="00621188"/>
    <w:rsid w:val="00621F83"/>
    <w:rsid w:val="00622145"/>
    <w:rsid w:val="00622924"/>
    <w:rsid w:val="00622C20"/>
    <w:rsid w:val="00622EB8"/>
    <w:rsid w:val="00622F10"/>
    <w:rsid w:val="006257ED"/>
    <w:rsid w:val="00626B82"/>
    <w:rsid w:val="00630644"/>
    <w:rsid w:val="00632024"/>
    <w:rsid w:val="00633C35"/>
    <w:rsid w:val="006358C6"/>
    <w:rsid w:val="00636E53"/>
    <w:rsid w:val="0064010B"/>
    <w:rsid w:val="00640C2E"/>
    <w:rsid w:val="006430E4"/>
    <w:rsid w:val="0065064F"/>
    <w:rsid w:val="006537A8"/>
    <w:rsid w:val="006578D3"/>
    <w:rsid w:val="00660286"/>
    <w:rsid w:val="00665C47"/>
    <w:rsid w:val="006747BE"/>
    <w:rsid w:val="00676C1A"/>
    <w:rsid w:val="00681865"/>
    <w:rsid w:val="00682F01"/>
    <w:rsid w:val="00693A2A"/>
    <w:rsid w:val="00694F1A"/>
    <w:rsid w:val="006956F3"/>
    <w:rsid w:val="00695808"/>
    <w:rsid w:val="006975D7"/>
    <w:rsid w:val="006A5EED"/>
    <w:rsid w:val="006B10F4"/>
    <w:rsid w:val="006B3BBD"/>
    <w:rsid w:val="006B46FB"/>
    <w:rsid w:val="006B785E"/>
    <w:rsid w:val="006C112F"/>
    <w:rsid w:val="006C21A2"/>
    <w:rsid w:val="006C42D3"/>
    <w:rsid w:val="006C44A7"/>
    <w:rsid w:val="006C66FD"/>
    <w:rsid w:val="006C673E"/>
    <w:rsid w:val="006D2DDE"/>
    <w:rsid w:val="006D4987"/>
    <w:rsid w:val="006E05AF"/>
    <w:rsid w:val="006E1444"/>
    <w:rsid w:val="006E21FB"/>
    <w:rsid w:val="006E35C6"/>
    <w:rsid w:val="006E39C1"/>
    <w:rsid w:val="006E3D51"/>
    <w:rsid w:val="006E6950"/>
    <w:rsid w:val="006F2690"/>
    <w:rsid w:val="006F6AC3"/>
    <w:rsid w:val="006F7748"/>
    <w:rsid w:val="0070403D"/>
    <w:rsid w:val="007052A6"/>
    <w:rsid w:val="00711294"/>
    <w:rsid w:val="00717340"/>
    <w:rsid w:val="00721801"/>
    <w:rsid w:val="00722F2F"/>
    <w:rsid w:val="0073431A"/>
    <w:rsid w:val="0074144A"/>
    <w:rsid w:val="00746246"/>
    <w:rsid w:val="00750132"/>
    <w:rsid w:val="007506B7"/>
    <w:rsid w:val="0075179E"/>
    <w:rsid w:val="0075213A"/>
    <w:rsid w:val="00756F1E"/>
    <w:rsid w:val="0075772F"/>
    <w:rsid w:val="007601D6"/>
    <w:rsid w:val="00760C1B"/>
    <w:rsid w:val="007642D6"/>
    <w:rsid w:val="00764D75"/>
    <w:rsid w:val="007667E8"/>
    <w:rsid w:val="00775186"/>
    <w:rsid w:val="00775E2D"/>
    <w:rsid w:val="0078086B"/>
    <w:rsid w:val="007830FD"/>
    <w:rsid w:val="007915C7"/>
    <w:rsid w:val="00792342"/>
    <w:rsid w:val="00794DB6"/>
    <w:rsid w:val="007977A8"/>
    <w:rsid w:val="007A5FD7"/>
    <w:rsid w:val="007B512A"/>
    <w:rsid w:val="007B6AA9"/>
    <w:rsid w:val="007C0474"/>
    <w:rsid w:val="007C2097"/>
    <w:rsid w:val="007C385C"/>
    <w:rsid w:val="007C60CF"/>
    <w:rsid w:val="007D0262"/>
    <w:rsid w:val="007D062D"/>
    <w:rsid w:val="007D3D51"/>
    <w:rsid w:val="007D6664"/>
    <w:rsid w:val="007D6A07"/>
    <w:rsid w:val="007E0DAA"/>
    <w:rsid w:val="007E6578"/>
    <w:rsid w:val="007F2558"/>
    <w:rsid w:val="007F66C0"/>
    <w:rsid w:val="007F6BA0"/>
    <w:rsid w:val="007F7259"/>
    <w:rsid w:val="008040A8"/>
    <w:rsid w:val="00804287"/>
    <w:rsid w:val="00804794"/>
    <w:rsid w:val="008048B0"/>
    <w:rsid w:val="008105D7"/>
    <w:rsid w:val="00816A77"/>
    <w:rsid w:val="0082127D"/>
    <w:rsid w:val="00824363"/>
    <w:rsid w:val="00827822"/>
    <w:rsid w:val="008279FA"/>
    <w:rsid w:val="0083098B"/>
    <w:rsid w:val="00831D18"/>
    <w:rsid w:val="00837111"/>
    <w:rsid w:val="00840815"/>
    <w:rsid w:val="00844038"/>
    <w:rsid w:val="008500ED"/>
    <w:rsid w:val="00862650"/>
    <w:rsid w:val="008626E7"/>
    <w:rsid w:val="008635E7"/>
    <w:rsid w:val="008660B0"/>
    <w:rsid w:val="00870EE7"/>
    <w:rsid w:val="00880BE7"/>
    <w:rsid w:val="00880F39"/>
    <w:rsid w:val="0088402F"/>
    <w:rsid w:val="00884954"/>
    <w:rsid w:val="008863B9"/>
    <w:rsid w:val="00891F6C"/>
    <w:rsid w:val="0089300E"/>
    <w:rsid w:val="00893CC6"/>
    <w:rsid w:val="008A0D33"/>
    <w:rsid w:val="008A230C"/>
    <w:rsid w:val="008A33C2"/>
    <w:rsid w:val="008A3FDF"/>
    <w:rsid w:val="008A40E8"/>
    <w:rsid w:val="008A45A6"/>
    <w:rsid w:val="008B45E3"/>
    <w:rsid w:val="008C2E43"/>
    <w:rsid w:val="008D2723"/>
    <w:rsid w:val="008E03CB"/>
    <w:rsid w:val="008E2A4D"/>
    <w:rsid w:val="008E4CCE"/>
    <w:rsid w:val="008F1675"/>
    <w:rsid w:val="008F22A6"/>
    <w:rsid w:val="008F3789"/>
    <w:rsid w:val="008F5E29"/>
    <w:rsid w:val="008F686C"/>
    <w:rsid w:val="008F72EC"/>
    <w:rsid w:val="00904658"/>
    <w:rsid w:val="0090632E"/>
    <w:rsid w:val="0090763B"/>
    <w:rsid w:val="0091327F"/>
    <w:rsid w:val="009148DE"/>
    <w:rsid w:val="00920F2F"/>
    <w:rsid w:val="00925F00"/>
    <w:rsid w:val="009266ED"/>
    <w:rsid w:val="009270D5"/>
    <w:rsid w:val="00927D6D"/>
    <w:rsid w:val="0093306D"/>
    <w:rsid w:val="00936C52"/>
    <w:rsid w:val="00936E8D"/>
    <w:rsid w:val="00937C13"/>
    <w:rsid w:val="00941E30"/>
    <w:rsid w:val="00944F25"/>
    <w:rsid w:val="00945B0C"/>
    <w:rsid w:val="009461FE"/>
    <w:rsid w:val="009545D1"/>
    <w:rsid w:val="00954725"/>
    <w:rsid w:val="00955226"/>
    <w:rsid w:val="00957C1F"/>
    <w:rsid w:val="00960148"/>
    <w:rsid w:val="009606A5"/>
    <w:rsid w:val="00963A48"/>
    <w:rsid w:val="00965290"/>
    <w:rsid w:val="00965DC8"/>
    <w:rsid w:val="00971CA6"/>
    <w:rsid w:val="00971CCE"/>
    <w:rsid w:val="009748CA"/>
    <w:rsid w:val="009777D9"/>
    <w:rsid w:val="009831D2"/>
    <w:rsid w:val="00985076"/>
    <w:rsid w:val="00990C26"/>
    <w:rsid w:val="00991B88"/>
    <w:rsid w:val="00992869"/>
    <w:rsid w:val="00993E66"/>
    <w:rsid w:val="009969F9"/>
    <w:rsid w:val="00997C97"/>
    <w:rsid w:val="009A0077"/>
    <w:rsid w:val="009A0C81"/>
    <w:rsid w:val="009A4966"/>
    <w:rsid w:val="009A5753"/>
    <w:rsid w:val="009A579D"/>
    <w:rsid w:val="009A5A1D"/>
    <w:rsid w:val="009A752F"/>
    <w:rsid w:val="009B1C87"/>
    <w:rsid w:val="009B6522"/>
    <w:rsid w:val="009B7CA4"/>
    <w:rsid w:val="009C0FCD"/>
    <w:rsid w:val="009C1D4E"/>
    <w:rsid w:val="009C1E30"/>
    <w:rsid w:val="009C596A"/>
    <w:rsid w:val="009C604D"/>
    <w:rsid w:val="009C7A08"/>
    <w:rsid w:val="009D026B"/>
    <w:rsid w:val="009D03F0"/>
    <w:rsid w:val="009D1379"/>
    <w:rsid w:val="009D236F"/>
    <w:rsid w:val="009E3297"/>
    <w:rsid w:val="009E57EB"/>
    <w:rsid w:val="009E638D"/>
    <w:rsid w:val="009F10C7"/>
    <w:rsid w:val="009F4307"/>
    <w:rsid w:val="009F584A"/>
    <w:rsid w:val="009F626C"/>
    <w:rsid w:val="009F734F"/>
    <w:rsid w:val="009F7FE7"/>
    <w:rsid w:val="00A03756"/>
    <w:rsid w:val="00A04A09"/>
    <w:rsid w:val="00A05D07"/>
    <w:rsid w:val="00A13CBC"/>
    <w:rsid w:val="00A171B4"/>
    <w:rsid w:val="00A219DF"/>
    <w:rsid w:val="00A21B75"/>
    <w:rsid w:val="00A22732"/>
    <w:rsid w:val="00A246B6"/>
    <w:rsid w:val="00A25C42"/>
    <w:rsid w:val="00A265DB"/>
    <w:rsid w:val="00A2712C"/>
    <w:rsid w:val="00A30659"/>
    <w:rsid w:val="00A30F79"/>
    <w:rsid w:val="00A33DEB"/>
    <w:rsid w:val="00A36534"/>
    <w:rsid w:val="00A37FEF"/>
    <w:rsid w:val="00A40A19"/>
    <w:rsid w:val="00A4311D"/>
    <w:rsid w:val="00A433F1"/>
    <w:rsid w:val="00A44401"/>
    <w:rsid w:val="00A45F61"/>
    <w:rsid w:val="00A47339"/>
    <w:rsid w:val="00A47E70"/>
    <w:rsid w:val="00A50CF0"/>
    <w:rsid w:val="00A63030"/>
    <w:rsid w:val="00A7671C"/>
    <w:rsid w:val="00A7684E"/>
    <w:rsid w:val="00A76DEB"/>
    <w:rsid w:val="00A82F1A"/>
    <w:rsid w:val="00A83BE7"/>
    <w:rsid w:val="00A861A4"/>
    <w:rsid w:val="00A9470B"/>
    <w:rsid w:val="00A969DF"/>
    <w:rsid w:val="00AA2CBC"/>
    <w:rsid w:val="00AA42BA"/>
    <w:rsid w:val="00AB050A"/>
    <w:rsid w:val="00AB1833"/>
    <w:rsid w:val="00AB6811"/>
    <w:rsid w:val="00AC0AC0"/>
    <w:rsid w:val="00AC1212"/>
    <w:rsid w:val="00AC5820"/>
    <w:rsid w:val="00AD1CD8"/>
    <w:rsid w:val="00AD2407"/>
    <w:rsid w:val="00AD29BC"/>
    <w:rsid w:val="00AD34DE"/>
    <w:rsid w:val="00AD6D87"/>
    <w:rsid w:val="00AD7133"/>
    <w:rsid w:val="00AD7474"/>
    <w:rsid w:val="00AD7AFD"/>
    <w:rsid w:val="00AE0B7D"/>
    <w:rsid w:val="00AE3A31"/>
    <w:rsid w:val="00AE3D08"/>
    <w:rsid w:val="00AE52DC"/>
    <w:rsid w:val="00AE5F09"/>
    <w:rsid w:val="00AF0642"/>
    <w:rsid w:val="00AF7BE7"/>
    <w:rsid w:val="00B0269C"/>
    <w:rsid w:val="00B03651"/>
    <w:rsid w:val="00B03C54"/>
    <w:rsid w:val="00B05C0E"/>
    <w:rsid w:val="00B061A5"/>
    <w:rsid w:val="00B12482"/>
    <w:rsid w:val="00B126D4"/>
    <w:rsid w:val="00B1409E"/>
    <w:rsid w:val="00B160B0"/>
    <w:rsid w:val="00B203DB"/>
    <w:rsid w:val="00B22D13"/>
    <w:rsid w:val="00B258BB"/>
    <w:rsid w:val="00B26AB3"/>
    <w:rsid w:val="00B27A6F"/>
    <w:rsid w:val="00B314F5"/>
    <w:rsid w:val="00B42396"/>
    <w:rsid w:val="00B4377B"/>
    <w:rsid w:val="00B4550D"/>
    <w:rsid w:val="00B508A2"/>
    <w:rsid w:val="00B51172"/>
    <w:rsid w:val="00B513FD"/>
    <w:rsid w:val="00B561D2"/>
    <w:rsid w:val="00B60104"/>
    <w:rsid w:val="00B601D4"/>
    <w:rsid w:val="00B62C52"/>
    <w:rsid w:val="00B63B3E"/>
    <w:rsid w:val="00B64BF0"/>
    <w:rsid w:val="00B67B97"/>
    <w:rsid w:val="00B70AED"/>
    <w:rsid w:val="00B75ED9"/>
    <w:rsid w:val="00B77719"/>
    <w:rsid w:val="00B803BD"/>
    <w:rsid w:val="00B8199E"/>
    <w:rsid w:val="00B827AF"/>
    <w:rsid w:val="00B82ACA"/>
    <w:rsid w:val="00B85875"/>
    <w:rsid w:val="00B85C9A"/>
    <w:rsid w:val="00B86503"/>
    <w:rsid w:val="00B90867"/>
    <w:rsid w:val="00B9251B"/>
    <w:rsid w:val="00B93993"/>
    <w:rsid w:val="00B968C8"/>
    <w:rsid w:val="00B9711A"/>
    <w:rsid w:val="00B97353"/>
    <w:rsid w:val="00BA1377"/>
    <w:rsid w:val="00BA3763"/>
    <w:rsid w:val="00BA3A7F"/>
    <w:rsid w:val="00BA3EC5"/>
    <w:rsid w:val="00BA51D9"/>
    <w:rsid w:val="00BB3A8A"/>
    <w:rsid w:val="00BB5DFC"/>
    <w:rsid w:val="00BC11CA"/>
    <w:rsid w:val="00BD2196"/>
    <w:rsid w:val="00BD2550"/>
    <w:rsid w:val="00BD279D"/>
    <w:rsid w:val="00BD5CF5"/>
    <w:rsid w:val="00BD6B1C"/>
    <w:rsid w:val="00BD6B31"/>
    <w:rsid w:val="00BD6BB8"/>
    <w:rsid w:val="00BE0AC9"/>
    <w:rsid w:val="00BE1E9A"/>
    <w:rsid w:val="00BE4E5F"/>
    <w:rsid w:val="00BE66B6"/>
    <w:rsid w:val="00BE71DA"/>
    <w:rsid w:val="00BF1CD3"/>
    <w:rsid w:val="00BF3547"/>
    <w:rsid w:val="00BF3DA5"/>
    <w:rsid w:val="00BF4D61"/>
    <w:rsid w:val="00BF6991"/>
    <w:rsid w:val="00BF6F17"/>
    <w:rsid w:val="00C041E1"/>
    <w:rsid w:val="00C06BFF"/>
    <w:rsid w:val="00C1190F"/>
    <w:rsid w:val="00C15375"/>
    <w:rsid w:val="00C2036D"/>
    <w:rsid w:val="00C2084C"/>
    <w:rsid w:val="00C22D68"/>
    <w:rsid w:val="00C2769E"/>
    <w:rsid w:val="00C276E2"/>
    <w:rsid w:val="00C276EB"/>
    <w:rsid w:val="00C30BCE"/>
    <w:rsid w:val="00C32FAE"/>
    <w:rsid w:val="00C3432B"/>
    <w:rsid w:val="00C3434C"/>
    <w:rsid w:val="00C369CD"/>
    <w:rsid w:val="00C40493"/>
    <w:rsid w:val="00C4598A"/>
    <w:rsid w:val="00C47A3B"/>
    <w:rsid w:val="00C5338D"/>
    <w:rsid w:val="00C61BB9"/>
    <w:rsid w:val="00C6345D"/>
    <w:rsid w:val="00C6437C"/>
    <w:rsid w:val="00C66BA2"/>
    <w:rsid w:val="00C67AC7"/>
    <w:rsid w:val="00C70766"/>
    <w:rsid w:val="00C711AE"/>
    <w:rsid w:val="00C7232F"/>
    <w:rsid w:val="00C72B61"/>
    <w:rsid w:val="00C75B5C"/>
    <w:rsid w:val="00C86538"/>
    <w:rsid w:val="00C872AE"/>
    <w:rsid w:val="00C91EDA"/>
    <w:rsid w:val="00C95985"/>
    <w:rsid w:val="00CA35F8"/>
    <w:rsid w:val="00CA4399"/>
    <w:rsid w:val="00CA4C3F"/>
    <w:rsid w:val="00CA6A5C"/>
    <w:rsid w:val="00CA7F5C"/>
    <w:rsid w:val="00CB0650"/>
    <w:rsid w:val="00CB17AF"/>
    <w:rsid w:val="00CB1D8C"/>
    <w:rsid w:val="00CB2563"/>
    <w:rsid w:val="00CB746B"/>
    <w:rsid w:val="00CB74B3"/>
    <w:rsid w:val="00CB7B7C"/>
    <w:rsid w:val="00CC5026"/>
    <w:rsid w:val="00CC5A4A"/>
    <w:rsid w:val="00CC68D0"/>
    <w:rsid w:val="00CC6E8B"/>
    <w:rsid w:val="00CD4728"/>
    <w:rsid w:val="00CE0DA3"/>
    <w:rsid w:val="00CE1165"/>
    <w:rsid w:val="00CE2983"/>
    <w:rsid w:val="00CE5267"/>
    <w:rsid w:val="00CE652C"/>
    <w:rsid w:val="00CF3414"/>
    <w:rsid w:val="00CF604C"/>
    <w:rsid w:val="00CF7B05"/>
    <w:rsid w:val="00D03D0E"/>
    <w:rsid w:val="00D03F9A"/>
    <w:rsid w:val="00D054F8"/>
    <w:rsid w:val="00D057A5"/>
    <w:rsid w:val="00D06D51"/>
    <w:rsid w:val="00D07783"/>
    <w:rsid w:val="00D10083"/>
    <w:rsid w:val="00D11736"/>
    <w:rsid w:val="00D14AF4"/>
    <w:rsid w:val="00D22979"/>
    <w:rsid w:val="00D238E6"/>
    <w:rsid w:val="00D24991"/>
    <w:rsid w:val="00D24C64"/>
    <w:rsid w:val="00D25AAE"/>
    <w:rsid w:val="00D27147"/>
    <w:rsid w:val="00D27379"/>
    <w:rsid w:val="00D316BD"/>
    <w:rsid w:val="00D32D01"/>
    <w:rsid w:val="00D3573E"/>
    <w:rsid w:val="00D37279"/>
    <w:rsid w:val="00D37556"/>
    <w:rsid w:val="00D41BE7"/>
    <w:rsid w:val="00D45512"/>
    <w:rsid w:val="00D50255"/>
    <w:rsid w:val="00D52451"/>
    <w:rsid w:val="00D53747"/>
    <w:rsid w:val="00D54A33"/>
    <w:rsid w:val="00D6135C"/>
    <w:rsid w:val="00D62C11"/>
    <w:rsid w:val="00D638B6"/>
    <w:rsid w:val="00D66520"/>
    <w:rsid w:val="00D66F97"/>
    <w:rsid w:val="00D7183F"/>
    <w:rsid w:val="00D74DE0"/>
    <w:rsid w:val="00D764E5"/>
    <w:rsid w:val="00D8222D"/>
    <w:rsid w:val="00D85370"/>
    <w:rsid w:val="00D85DCC"/>
    <w:rsid w:val="00D9134D"/>
    <w:rsid w:val="00D947B1"/>
    <w:rsid w:val="00DA4905"/>
    <w:rsid w:val="00DA5E8B"/>
    <w:rsid w:val="00DB36FF"/>
    <w:rsid w:val="00DB5C46"/>
    <w:rsid w:val="00DC602D"/>
    <w:rsid w:val="00DD6239"/>
    <w:rsid w:val="00DD6D3F"/>
    <w:rsid w:val="00DE34CF"/>
    <w:rsid w:val="00DE6341"/>
    <w:rsid w:val="00DE768F"/>
    <w:rsid w:val="00DE7C16"/>
    <w:rsid w:val="00DF0087"/>
    <w:rsid w:val="00DF0671"/>
    <w:rsid w:val="00DF2F1F"/>
    <w:rsid w:val="00E00722"/>
    <w:rsid w:val="00E00A01"/>
    <w:rsid w:val="00E050C2"/>
    <w:rsid w:val="00E055EA"/>
    <w:rsid w:val="00E13F3D"/>
    <w:rsid w:val="00E24FCF"/>
    <w:rsid w:val="00E3157C"/>
    <w:rsid w:val="00E32389"/>
    <w:rsid w:val="00E34898"/>
    <w:rsid w:val="00E36CCB"/>
    <w:rsid w:val="00E37397"/>
    <w:rsid w:val="00E41D8F"/>
    <w:rsid w:val="00E43077"/>
    <w:rsid w:val="00E5294B"/>
    <w:rsid w:val="00E561FC"/>
    <w:rsid w:val="00E62B3D"/>
    <w:rsid w:val="00E654CA"/>
    <w:rsid w:val="00E66340"/>
    <w:rsid w:val="00E668EE"/>
    <w:rsid w:val="00E72DED"/>
    <w:rsid w:val="00E7361E"/>
    <w:rsid w:val="00E75978"/>
    <w:rsid w:val="00E75F7D"/>
    <w:rsid w:val="00E80629"/>
    <w:rsid w:val="00E8233F"/>
    <w:rsid w:val="00E84BA9"/>
    <w:rsid w:val="00E90CE8"/>
    <w:rsid w:val="00E926EF"/>
    <w:rsid w:val="00E959E3"/>
    <w:rsid w:val="00E95B99"/>
    <w:rsid w:val="00EA11D0"/>
    <w:rsid w:val="00EA69AE"/>
    <w:rsid w:val="00EA7E3D"/>
    <w:rsid w:val="00EB09B7"/>
    <w:rsid w:val="00EB3A7B"/>
    <w:rsid w:val="00EC4E91"/>
    <w:rsid w:val="00ED2305"/>
    <w:rsid w:val="00ED25DB"/>
    <w:rsid w:val="00EE2C8B"/>
    <w:rsid w:val="00EE456B"/>
    <w:rsid w:val="00EE7194"/>
    <w:rsid w:val="00EE7D7C"/>
    <w:rsid w:val="00EF207C"/>
    <w:rsid w:val="00EF24FA"/>
    <w:rsid w:val="00F033A0"/>
    <w:rsid w:val="00F101FE"/>
    <w:rsid w:val="00F1185E"/>
    <w:rsid w:val="00F154B1"/>
    <w:rsid w:val="00F15A0F"/>
    <w:rsid w:val="00F24258"/>
    <w:rsid w:val="00F25D98"/>
    <w:rsid w:val="00F2626B"/>
    <w:rsid w:val="00F276E0"/>
    <w:rsid w:val="00F300FB"/>
    <w:rsid w:val="00F3189B"/>
    <w:rsid w:val="00F32048"/>
    <w:rsid w:val="00F35776"/>
    <w:rsid w:val="00F4125D"/>
    <w:rsid w:val="00F42F8F"/>
    <w:rsid w:val="00F4511F"/>
    <w:rsid w:val="00F5190E"/>
    <w:rsid w:val="00F51E07"/>
    <w:rsid w:val="00F52ACA"/>
    <w:rsid w:val="00F57B36"/>
    <w:rsid w:val="00F65658"/>
    <w:rsid w:val="00F66286"/>
    <w:rsid w:val="00F71BCD"/>
    <w:rsid w:val="00F73578"/>
    <w:rsid w:val="00F76213"/>
    <w:rsid w:val="00F828D3"/>
    <w:rsid w:val="00F83426"/>
    <w:rsid w:val="00F839F6"/>
    <w:rsid w:val="00F85210"/>
    <w:rsid w:val="00F962DE"/>
    <w:rsid w:val="00FA0A18"/>
    <w:rsid w:val="00FA3A3A"/>
    <w:rsid w:val="00FA6872"/>
    <w:rsid w:val="00FA73EC"/>
    <w:rsid w:val="00FB1576"/>
    <w:rsid w:val="00FB30D9"/>
    <w:rsid w:val="00FB6386"/>
    <w:rsid w:val="00FC70CB"/>
    <w:rsid w:val="00FD1381"/>
    <w:rsid w:val="00FD6CE3"/>
    <w:rsid w:val="00FD7DD3"/>
    <w:rsid w:val="00FE2268"/>
    <w:rsid w:val="00FF09F8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10E9B7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iPriority="99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0">
    <w:name w:val="样式1"/>
    <w:basedOn w:val="Title"/>
    <w:link w:val="1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character" w:customStyle="1" w:styleId="11">
    <w:name w:val="样式1 字符"/>
    <w:basedOn w:val="DefaultParagraphFont"/>
    <w:link w:val="10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E35C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554AF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6AC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024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FFCAB5-F493-4DAE-875A-635BF0BD1C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1784</Words>
  <Characters>10173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01-13-0701_01-13-0656_Ericsson comment</cp:lastModifiedBy>
  <cp:revision>6</cp:revision>
  <cp:lastPrinted>1900-12-31T16:00:00Z</cp:lastPrinted>
  <dcterms:created xsi:type="dcterms:W3CDTF">2023-01-20T15:30:00Z</dcterms:created>
  <dcterms:modified xsi:type="dcterms:W3CDTF">2023-01-21T12:15:00Z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</Properties>
</file>